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D9A30" w14:textId="2E55DDD6" w:rsidR="00357465" w:rsidRDefault="00EE04F3">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357465">
        <w:rPr>
          <w:rFonts w:ascii="Arial" w:hAnsi="Arial" w:cs="Arial" w:hint="eastAsia"/>
          <w:b/>
          <w:bCs/>
          <w:kern w:val="0"/>
          <w:sz w:val="24"/>
        </w:rPr>
        <w:t>10</w:t>
      </w:r>
      <w:r w:rsidR="00B47CA1">
        <w:rPr>
          <w:rFonts w:ascii="Arial" w:hAnsi="Arial" w:cs="Arial"/>
          <w:b/>
          <w:bCs/>
          <w:kern w:val="0"/>
          <w:sz w:val="24"/>
        </w:rPr>
        <w:t>6</w:t>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hint="eastAsia"/>
          <w:b/>
          <w:bCs/>
          <w:kern w:val="0"/>
          <w:sz w:val="24"/>
        </w:rPr>
        <w:t xml:space="preserve">                         </w:t>
      </w:r>
      <w:r w:rsidR="00B47CA1">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R2-1</w:t>
      </w:r>
      <w:r w:rsidR="00CB1870">
        <w:rPr>
          <w:rFonts w:ascii="Arial" w:hAnsi="Arial" w:cs="Arial"/>
          <w:b/>
          <w:bCs/>
          <w:kern w:val="0"/>
          <w:sz w:val="24"/>
        </w:rPr>
        <w:t>9</w:t>
      </w:r>
      <w:r w:rsidR="002D3398">
        <w:rPr>
          <w:rFonts w:ascii="Arial" w:hAnsi="Arial" w:cs="Arial"/>
          <w:b/>
          <w:bCs/>
          <w:kern w:val="0"/>
          <w:sz w:val="24"/>
        </w:rPr>
        <w:t>0</w:t>
      </w:r>
      <w:r w:rsidR="00DB3727">
        <w:rPr>
          <w:rFonts w:ascii="Arial" w:hAnsi="Arial" w:cs="Arial"/>
          <w:b/>
          <w:bCs/>
          <w:kern w:val="0"/>
          <w:sz w:val="24"/>
        </w:rPr>
        <w:t>6527</w:t>
      </w:r>
    </w:p>
    <w:p w14:paraId="4FF0DACF" w14:textId="69171E88" w:rsidR="00C16C29" w:rsidRDefault="00B47CA1">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rPr>
        <w:t>Reno</w:t>
      </w:r>
      <w:r w:rsidR="00EE04F3">
        <w:rPr>
          <w:rFonts w:ascii="Arial" w:hAnsi="Arial" w:cs="Arial"/>
          <w:b/>
          <w:bCs/>
          <w:kern w:val="0"/>
          <w:sz w:val="24"/>
          <w:lang w:val="en-GB"/>
        </w:rPr>
        <w:t xml:space="preserve">, </w:t>
      </w:r>
      <w:r>
        <w:rPr>
          <w:rFonts w:ascii="Arial" w:hAnsi="Arial" w:cs="Arial"/>
          <w:b/>
          <w:bCs/>
          <w:kern w:val="0"/>
          <w:sz w:val="24"/>
        </w:rPr>
        <w:t>USA</w:t>
      </w:r>
      <w:r w:rsidR="00EE04F3">
        <w:rPr>
          <w:rFonts w:ascii="Arial" w:hAnsi="Arial" w:cs="Arial" w:hint="eastAsia"/>
          <w:b/>
          <w:bCs/>
          <w:kern w:val="0"/>
          <w:sz w:val="24"/>
        </w:rPr>
        <w:t>,</w:t>
      </w:r>
      <w:r w:rsidR="00EE04F3">
        <w:rPr>
          <w:rFonts w:ascii="Arial" w:hAnsi="Arial" w:cs="Arial"/>
          <w:b/>
          <w:bCs/>
          <w:kern w:val="0"/>
          <w:sz w:val="24"/>
          <w:lang w:val="en-GB"/>
        </w:rPr>
        <w:t xml:space="preserve"> </w:t>
      </w:r>
      <w:r>
        <w:rPr>
          <w:rFonts w:ascii="Arial" w:hAnsi="Arial" w:cs="Arial"/>
          <w:b/>
          <w:bCs/>
          <w:kern w:val="0"/>
          <w:sz w:val="24"/>
          <w:lang w:val="en-GB"/>
        </w:rPr>
        <w:t>13</w:t>
      </w:r>
      <w:proofErr w:type="spellStart"/>
      <w:r w:rsidR="00EE04F3">
        <w:rPr>
          <w:rFonts w:ascii="Arial" w:hAnsi="Arial" w:cs="Arial" w:hint="eastAsia"/>
          <w:b/>
          <w:bCs/>
          <w:kern w:val="0"/>
          <w:sz w:val="24"/>
          <w:vertAlign w:val="superscript"/>
        </w:rPr>
        <w:t>th</w:t>
      </w:r>
      <w:proofErr w:type="spellEnd"/>
      <w:r w:rsidR="00EE04F3">
        <w:rPr>
          <w:rFonts w:ascii="Arial" w:hAnsi="Arial" w:cs="Arial"/>
          <w:b/>
          <w:bCs/>
          <w:kern w:val="0"/>
          <w:sz w:val="24"/>
          <w:lang w:val="en-GB"/>
        </w:rPr>
        <w:t xml:space="preserve"> – </w:t>
      </w:r>
      <w:r w:rsidR="00357465">
        <w:rPr>
          <w:rFonts w:ascii="Arial" w:hAnsi="Arial" w:cs="Arial" w:hint="eastAsia"/>
          <w:b/>
          <w:bCs/>
          <w:kern w:val="0"/>
          <w:sz w:val="24"/>
        </w:rPr>
        <w:t>1</w:t>
      </w:r>
      <w:r>
        <w:rPr>
          <w:rFonts w:ascii="Arial" w:hAnsi="Arial" w:cs="Arial"/>
          <w:b/>
          <w:bCs/>
          <w:kern w:val="0"/>
          <w:sz w:val="24"/>
        </w:rPr>
        <w:t>7</w:t>
      </w:r>
      <w:r w:rsidR="00357465">
        <w:rPr>
          <w:rFonts w:ascii="Arial" w:hAnsi="Arial" w:cs="Arial" w:hint="eastAsia"/>
          <w:b/>
          <w:bCs/>
          <w:kern w:val="0"/>
          <w:sz w:val="24"/>
          <w:vertAlign w:val="superscript"/>
        </w:rPr>
        <w:t>t</w:t>
      </w:r>
      <w:r w:rsidR="004A6761">
        <w:rPr>
          <w:rFonts w:ascii="Arial" w:hAnsi="Arial" w:cs="Arial"/>
          <w:b/>
          <w:bCs/>
          <w:kern w:val="0"/>
          <w:sz w:val="24"/>
          <w:vertAlign w:val="superscript"/>
        </w:rPr>
        <w:t>h</w:t>
      </w:r>
      <w:r w:rsidR="00EE04F3">
        <w:rPr>
          <w:rFonts w:ascii="Arial" w:hAnsi="Arial" w:cs="Arial"/>
          <w:b/>
          <w:bCs/>
          <w:kern w:val="0"/>
          <w:sz w:val="24"/>
          <w:lang w:val="en-GB"/>
        </w:rPr>
        <w:t xml:space="preserve"> </w:t>
      </w:r>
      <w:r>
        <w:rPr>
          <w:rFonts w:ascii="Arial" w:hAnsi="Arial" w:cs="Arial"/>
          <w:b/>
          <w:bCs/>
          <w:kern w:val="0"/>
          <w:sz w:val="24"/>
        </w:rPr>
        <w:t>May</w:t>
      </w:r>
      <w:r w:rsidR="00357465">
        <w:rPr>
          <w:rFonts w:ascii="Arial" w:hAnsi="Arial" w:cs="Arial" w:hint="eastAsia"/>
          <w:b/>
          <w:bCs/>
          <w:kern w:val="0"/>
          <w:sz w:val="24"/>
          <w:lang w:val="en-GB"/>
        </w:rPr>
        <w:t xml:space="preserve"> 2019</w:t>
      </w:r>
      <w:r>
        <w:rPr>
          <w:rFonts w:ascii="Arial" w:hAnsi="Arial" w:cs="Arial"/>
          <w:b/>
          <w:bCs/>
          <w:kern w:val="0"/>
          <w:sz w:val="24"/>
          <w:lang w:val="en-GB"/>
        </w:rPr>
        <w:t xml:space="preserve">                           </w:t>
      </w:r>
      <w:r w:rsidRPr="00B47CA1">
        <w:rPr>
          <w:rFonts w:ascii="Arial" w:hAnsi="Arial" w:cs="Arial"/>
          <w:b/>
          <w:bCs/>
          <w:color w:val="58595B" w:themeColor="background2"/>
          <w:kern w:val="0"/>
          <w:sz w:val="24"/>
          <w:lang w:val="en-GB"/>
        </w:rPr>
        <w:t>(revision of R2-1903468)</w:t>
      </w:r>
    </w:p>
    <w:p w14:paraId="660719F4"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hint="eastAsia"/>
          <w:b/>
          <w:bCs/>
          <w:color w:val="9A9B9D" w:themeColor="background2" w:themeTint="99"/>
          <w:kern w:val="0"/>
          <w:sz w:val="24"/>
          <w:lang w:val="en-GB"/>
        </w:rPr>
        <w:t xml:space="preserve"> </w:t>
      </w:r>
      <w:r>
        <w:rPr>
          <w:rFonts w:ascii="Arial" w:hAnsi="Arial" w:cs="Arial" w:hint="eastAsia"/>
          <w:b/>
          <w:bCs/>
          <w:color w:val="9A9B9D" w:themeColor="background2" w:themeTint="99"/>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t xml:space="preserve">      </w:t>
      </w:r>
    </w:p>
    <w:p w14:paraId="397B8EEA"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 </w:t>
      </w:r>
      <w:proofErr w:type="spellStart"/>
      <w:r>
        <w:rPr>
          <w:rFonts w:ascii="Arial" w:hAnsi="Arial" w:cs="Arial" w:hint="eastAsia"/>
          <w:b/>
          <w:bCs/>
          <w:snapToGrid w:val="0"/>
          <w:kern w:val="0"/>
          <w:sz w:val="24"/>
        </w:rPr>
        <w:t>Sanechips</w:t>
      </w:r>
      <w:proofErr w:type="spellEnd"/>
    </w:p>
    <w:p w14:paraId="542688B7" w14:textId="77A4A603"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6F12EE">
        <w:rPr>
          <w:rFonts w:ascii="Arial" w:hAnsi="Arial" w:cs="Arial"/>
          <w:b/>
          <w:bCs/>
          <w:snapToGrid w:val="0"/>
          <w:kern w:val="0"/>
          <w:sz w:val="24"/>
        </w:rPr>
        <w:t>Discussion</w:t>
      </w:r>
      <w:r w:rsidR="004A6761">
        <w:rPr>
          <w:rFonts w:ascii="Arial" w:hAnsi="Arial" w:cs="Arial"/>
          <w:b/>
          <w:bCs/>
          <w:snapToGrid w:val="0"/>
          <w:kern w:val="0"/>
          <w:sz w:val="24"/>
        </w:rPr>
        <w:t xml:space="preserve"> on measurement relaxation</w:t>
      </w:r>
      <w:r>
        <w:rPr>
          <w:rFonts w:ascii="Arial" w:hAnsi="Arial" w:cs="Arial"/>
          <w:b/>
          <w:bCs/>
          <w:snapToGrid w:val="0"/>
          <w:kern w:val="0"/>
          <w:sz w:val="24"/>
        </w:rPr>
        <w:t xml:space="preserve"> </w:t>
      </w:r>
      <w:r w:rsidR="008A2A33">
        <w:rPr>
          <w:rFonts w:ascii="Arial" w:hAnsi="Arial" w:cs="Arial" w:hint="eastAsia"/>
          <w:b/>
          <w:bCs/>
          <w:snapToGrid w:val="0"/>
          <w:kern w:val="0"/>
          <w:sz w:val="24"/>
        </w:rPr>
        <w:t>solutions</w:t>
      </w:r>
    </w:p>
    <w:p w14:paraId="6557A8EC"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1C27C7">
        <w:rPr>
          <w:rFonts w:ascii="Arial" w:hAnsi="Arial" w:cs="Arial"/>
          <w:b/>
          <w:bCs/>
          <w:snapToGrid w:val="0"/>
          <w:kern w:val="0"/>
          <w:sz w:val="24"/>
        </w:rPr>
        <w:t>11.</w:t>
      </w:r>
      <w:r w:rsidR="0027635A">
        <w:rPr>
          <w:rFonts w:ascii="Arial" w:hAnsi="Arial" w:cs="Arial"/>
          <w:b/>
          <w:bCs/>
          <w:snapToGrid w:val="0"/>
          <w:kern w:val="0"/>
          <w:sz w:val="24"/>
        </w:rPr>
        <w:t>11.5</w:t>
      </w:r>
    </w:p>
    <w:p w14:paraId="6EF85AC5"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8BF2D21"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693324AD" w14:textId="6DBDC909" w:rsidR="00562B8C" w:rsidRDefault="00836941" w:rsidP="00562B8C">
      <w:pPr>
        <w:spacing w:before="156"/>
        <w:rPr>
          <w:rFonts w:eastAsia="宋体"/>
        </w:rPr>
      </w:pPr>
      <w:r>
        <w:rPr>
          <w:rFonts w:eastAsia="宋体"/>
        </w:rPr>
        <w:t>The study item “Study on UE power s</w:t>
      </w:r>
      <w:r>
        <w:rPr>
          <w:rFonts w:eastAsia="宋体" w:hint="eastAsia"/>
        </w:rPr>
        <w:t>a</w:t>
      </w:r>
      <w:bookmarkStart w:id="2" w:name="_GoBack"/>
      <w:bookmarkEnd w:id="2"/>
      <w:r>
        <w:rPr>
          <w:rFonts w:eastAsia="宋体" w:hint="eastAsia"/>
        </w:rPr>
        <w:t>ving</w:t>
      </w:r>
      <w:r>
        <w:rPr>
          <w:rFonts w:eastAsia="宋体"/>
        </w:rPr>
        <w:t xml:space="preserve"> in NR” has been agreed in RAN#80</w:t>
      </w:r>
      <w:r w:rsidR="007F4290">
        <w:rPr>
          <w:rFonts w:eastAsia="宋体"/>
        </w:rPr>
        <w:t>.</w:t>
      </w:r>
      <w:r>
        <w:rPr>
          <w:rFonts w:eastAsia="宋体"/>
        </w:rPr>
        <w:t xml:space="preserve"> The purpose of this SI is to study the UE power saving framework and solutions, and the objective includes the study on UE power consumption reduction in RRM measurement</w:t>
      </w:r>
      <w:r w:rsidR="001A3C20">
        <w:rPr>
          <w:rFonts w:eastAsia="宋体"/>
        </w:rPr>
        <w:t>.</w:t>
      </w:r>
      <w:r w:rsidR="00281B15">
        <w:rPr>
          <w:rFonts w:eastAsia="宋体"/>
        </w:rPr>
        <w:t xml:space="preserve"> </w:t>
      </w:r>
      <w:r w:rsidR="004B6B21">
        <w:rPr>
          <w:rFonts w:eastAsia="宋体"/>
        </w:rPr>
        <w:t>After RAN2_105 meeting, following agreements are made:</w:t>
      </w:r>
    </w:p>
    <w:tbl>
      <w:tblPr>
        <w:tblStyle w:val="afc"/>
        <w:tblW w:w="9497" w:type="dxa"/>
        <w:tblInd w:w="534" w:type="dxa"/>
        <w:tblLook w:val="04A0" w:firstRow="1" w:lastRow="0" w:firstColumn="1" w:lastColumn="0" w:noHBand="0" w:noVBand="1"/>
      </w:tblPr>
      <w:tblGrid>
        <w:gridCol w:w="9497"/>
      </w:tblGrid>
      <w:tr w:rsidR="004B6B21" w14:paraId="2AB75C88" w14:textId="77777777" w:rsidTr="004B6B21">
        <w:tc>
          <w:tcPr>
            <w:tcW w:w="9497" w:type="dxa"/>
          </w:tcPr>
          <w:p w14:paraId="00F7BD36" w14:textId="77777777" w:rsidR="004B6B21" w:rsidRPr="00D841C5" w:rsidRDefault="004B6B21" w:rsidP="00910FC9">
            <w:pPr>
              <w:pStyle w:val="Doc-text2"/>
              <w:tabs>
                <w:tab w:val="clear" w:pos="1622"/>
                <w:tab w:val="left" w:pos="1259"/>
              </w:tabs>
              <w:ind w:left="605" w:hanging="540"/>
              <w:rPr>
                <w:b/>
              </w:rPr>
            </w:pPr>
            <w:r w:rsidRPr="00D841C5">
              <w:rPr>
                <w:b/>
              </w:rPr>
              <w:t xml:space="preserve">Agreements: </w:t>
            </w:r>
          </w:p>
          <w:p w14:paraId="3B2281F5" w14:textId="77777777" w:rsidR="004B6B21" w:rsidRDefault="004B6B21" w:rsidP="004B6B21">
            <w:pPr>
              <w:pStyle w:val="Doc-text2"/>
              <w:numPr>
                <w:ilvl w:val="0"/>
                <w:numId w:val="30"/>
              </w:numPr>
              <w:tabs>
                <w:tab w:val="clear" w:pos="1622"/>
              </w:tabs>
              <w:snapToGrid w:val="0"/>
              <w:spacing w:after="0"/>
              <w:ind w:left="605" w:hanging="540"/>
            </w:pPr>
            <w:r>
              <w:t>RAN2 evaluates RRM measurement relaxation in RRC_CONNECTED, RRC_INACTIVE and RRC_IDLE.</w:t>
            </w:r>
          </w:p>
          <w:p w14:paraId="35E06D77" w14:textId="77777777" w:rsidR="004B6B21" w:rsidRDefault="004B6B21" w:rsidP="004B6B21">
            <w:pPr>
              <w:pStyle w:val="Doc-text2"/>
              <w:numPr>
                <w:ilvl w:val="0"/>
                <w:numId w:val="30"/>
              </w:numPr>
              <w:tabs>
                <w:tab w:val="clear" w:pos="1622"/>
              </w:tabs>
              <w:snapToGrid w:val="0"/>
              <w:spacing w:after="0"/>
              <w:ind w:left="605" w:hanging="540"/>
            </w:pPr>
            <w:r>
              <w:t>RAN2 to evaluate relaxed monitoring criteria under which the UE may relax RRM measurements. The relaxed monitoring criteria may include the following aspects, but are not limited to:</w:t>
            </w:r>
          </w:p>
          <w:p w14:paraId="7DD43050" w14:textId="77777777" w:rsidR="004B6B21" w:rsidRPr="00C56344" w:rsidRDefault="004B6B21" w:rsidP="004B6B21">
            <w:pPr>
              <w:pStyle w:val="Doc-text2"/>
              <w:tabs>
                <w:tab w:val="clear" w:pos="1622"/>
              </w:tabs>
              <w:snapToGrid w:val="0"/>
              <w:spacing w:after="0"/>
              <w:ind w:left="965" w:hanging="360"/>
            </w:pPr>
            <w:r w:rsidRPr="00C56344">
              <w:t>•</w:t>
            </w:r>
            <w:r w:rsidRPr="00C56344">
              <w:tab/>
              <w:t>UE mobility status (e.g. serving cell variation, speed, movement, direction, cell (re-selection</w:t>
            </w:r>
            <w:r>
              <w:t>, UE type</w:t>
            </w:r>
            <w:r w:rsidRPr="00C56344">
              <w:t xml:space="preserve"> …)</w:t>
            </w:r>
          </w:p>
          <w:p w14:paraId="504E7535" w14:textId="77777777" w:rsidR="004B6B21" w:rsidRPr="00C56344" w:rsidRDefault="004B6B21" w:rsidP="004B6B21">
            <w:pPr>
              <w:pStyle w:val="Doc-text2"/>
              <w:tabs>
                <w:tab w:val="clear" w:pos="1622"/>
              </w:tabs>
              <w:snapToGrid w:val="0"/>
              <w:spacing w:after="0"/>
              <w:ind w:left="965" w:hanging="360"/>
            </w:pPr>
            <w:r w:rsidRPr="00C56344">
              <w:t>•</w:t>
            </w:r>
            <w:r w:rsidRPr="00C56344">
              <w:tab/>
              <w:t>Link quality (e.g. serving cell threshold/quality, position in cell, …)</w:t>
            </w:r>
          </w:p>
          <w:p w14:paraId="6CF34DBD" w14:textId="77777777" w:rsidR="004B6B21" w:rsidRDefault="004B6B21" w:rsidP="004B6B21">
            <w:pPr>
              <w:pStyle w:val="Doc-text2"/>
              <w:tabs>
                <w:tab w:val="clear" w:pos="1622"/>
              </w:tabs>
              <w:snapToGrid w:val="0"/>
              <w:spacing w:after="0"/>
              <w:ind w:left="965" w:hanging="360"/>
            </w:pPr>
            <w:r w:rsidRPr="00C56344">
              <w:t>•</w:t>
            </w:r>
            <w:r w:rsidRPr="00C56344">
              <w:tab/>
              <w:t xml:space="preserve">Serving cell beam status (e.g. beam change, direction, </w:t>
            </w:r>
            <w:r>
              <w:t>beam specific link condition</w:t>
            </w:r>
            <w:r w:rsidRPr="00C56344">
              <w:t>…)</w:t>
            </w:r>
          </w:p>
          <w:p w14:paraId="37FE1D50" w14:textId="14A872DD" w:rsidR="004B6B21" w:rsidRDefault="004B6B21" w:rsidP="004B6B21">
            <w:pPr>
              <w:pStyle w:val="Doc-text2"/>
              <w:numPr>
                <w:ilvl w:val="0"/>
                <w:numId w:val="30"/>
              </w:numPr>
              <w:tabs>
                <w:tab w:val="clear" w:pos="1622"/>
              </w:tabs>
              <w:snapToGrid w:val="0"/>
              <w:spacing w:after="0"/>
              <w:ind w:left="605" w:hanging="540"/>
            </w:pPr>
            <w:r>
              <w:t>Serving cell measurements are not excluded from the evaluation of relaxed RRM measurements for now.</w:t>
            </w:r>
          </w:p>
        </w:tc>
      </w:tr>
    </w:tbl>
    <w:p w14:paraId="47645E2C" w14:textId="03873699" w:rsidR="004B6B21" w:rsidRPr="004B6B21" w:rsidRDefault="004B6B21" w:rsidP="00562B8C">
      <w:pPr>
        <w:spacing w:before="156"/>
      </w:pPr>
      <w:r>
        <w:rPr>
          <w:rFonts w:eastAsia="宋体"/>
        </w:rPr>
        <w:t>In this contribution, we shared our views on this topic.</w:t>
      </w:r>
    </w:p>
    <w:p w14:paraId="0F120724" w14:textId="4E8A066E" w:rsidR="00857E3C" w:rsidRPr="00857E3C" w:rsidRDefault="00857E3C" w:rsidP="00857E3C">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r w:rsidRPr="00857E3C">
        <w:rPr>
          <w:rFonts w:ascii="Arial" w:hAnsi="Arial" w:cs="Arial"/>
          <w:b w:val="0"/>
          <w:bCs w:val="0"/>
          <w:kern w:val="0"/>
          <w:sz w:val="32"/>
          <w:szCs w:val="36"/>
        </w:rPr>
        <w:t xml:space="preserve"> </w:t>
      </w:r>
    </w:p>
    <w:p w14:paraId="72CC278B" w14:textId="5A8C5792" w:rsidR="00DC1B28" w:rsidRPr="00857E3C" w:rsidRDefault="00DC1B28" w:rsidP="000E6AE2">
      <w:pPr>
        <w:spacing w:before="156"/>
      </w:pPr>
      <w:r w:rsidRPr="00857E3C">
        <w:t>The</w:t>
      </w:r>
      <w:r w:rsidR="00FB3195" w:rsidRPr="00857E3C">
        <w:t xml:space="preserve"> UE</w:t>
      </w:r>
      <w:r w:rsidRPr="00857E3C">
        <w:t xml:space="preserve"> power saving SI has been discussed in RAN1 for several meetings, lot of agreements </w:t>
      </w:r>
      <w:r w:rsidR="00FB3195" w:rsidRPr="00857E3C">
        <w:t>were</w:t>
      </w:r>
      <w:r w:rsidRPr="00857E3C">
        <w:t xml:space="preserve"> made in RRM measurements</w:t>
      </w:r>
      <w:r w:rsidR="006F12EE">
        <w:t xml:space="preserve"> sub topic. The relevant </w:t>
      </w:r>
      <w:r w:rsidR="00FB3195" w:rsidRPr="00857E3C">
        <w:t xml:space="preserve">RAN1 </w:t>
      </w:r>
      <w:r w:rsidR="006F12EE">
        <w:t xml:space="preserve">agreements and simulation results are captured in </w:t>
      </w:r>
      <w:r w:rsidRPr="00857E3C">
        <w:t>TR38.840</w:t>
      </w:r>
      <w:r w:rsidR="006F12EE">
        <w:t xml:space="preserve"> [1]. F</w:t>
      </w:r>
      <w:r w:rsidRPr="00857E3C">
        <w:t xml:space="preserve">rom RAN2’s point of view, </w:t>
      </w:r>
      <w:r w:rsidR="006F12EE">
        <w:t xml:space="preserve">we think </w:t>
      </w:r>
      <w:r w:rsidRPr="00857E3C">
        <w:t xml:space="preserve">the study </w:t>
      </w:r>
      <w:r w:rsidR="00FB3195" w:rsidRPr="00857E3C">
        <w:t xml:space="preserve">in RRM measurements </w:t>
      </w:r>
      <w:r w:rsidRPr="00857E3C">
        <w:t>can be split into following aspects:</w:t>
      </w:r>
    </w:p>
    <w:p w14:paraId="1D15F356" w14:textId="0903AF2C" w:rsidR="001400A0" w:rsidRPr="00857E3C" w:rsidRDefault="001400A0" w:rsidP="001400A0">
      <w:pPr>
        <w:pStyle w:val="afffffff3"/>
        <w:numPr>
          <w:ilvl w:val="0"/>
          <w:numId w:val="11"/>
        </w:numPr>
        <w:spacing w:before="40" w:after="60" w:line="160" w:lineRule="atLeast"/>
        <w:rPr>
          <w:lang w:eastAsia="zh-CN"/>
        </w:rPr>
      </w:pPr>
      <w:r w:rsidRPr="00857E3C">
        <w:rPr>
          <w:rFonts w:hint="eastAsia"/>
          <w:lang w:eastAsia="zh-CN"/>
        </w:rPr>
        <w:t>Aspect1:</w:t>
      </w:r>
      <w:r w:rsidRPr="00857E3C">
        <w:rPr>
          <w:lang w:eastAsia="zh-CN"/>
        </w:rPr>
        <w:t xml:space="preserve"> Identify UEs </w:t>
      </w:r>
      <w:r w:rsidR="00901D0C" w:rsidRPr="00857E3C">
        <w:rPr>
          <w:lang w:eastAsia="zh-CN"/>
        </w:rPr>
        <w:t xml:space="preserve">that </w:t>
      </w:r>
      <w:r w:rsidRPr="00857E3C">
        <w:rPr>
          <w:lang w:eastAsia="zh-CN"/>
        </w:rPr>
        <w:t>can be benefit from power saving scheme;</w:t>
      </w:r>
    </w:p>
    <w:p w14:paraId="6E24FD2F" w14:textId="77777777" w:rsidR="001400A0" w:rsidRPr="00857E3C" w:rsidRDefault="001400A0" w:rsidP="001400A0">
      <w:pPr>
        <w:pStyle w:val="afffffff3"/>
        <w:numPr>
          <w:ilvl w:val="0"/>
          <w:numId w:val="11"/>
        </w:numPr>
        <w:spacing w:before="40" w:after="60" w:line="160" w:lineRule="atLeast"/>
        <w:rPr>
          <w:lang w:eastAsia="zh-CN"/>
        </w:rPr>
      </w:pPr>
      <w:r w:rsidRPr="00857E3C">
        <w:rPr>
          <w:lang w:eastAsia="zh-CN"/>
        </w:rPr>
        <w:t>Aspect2: Study on measurement adaptation/relaxing solutions;</w:t>
      </w:r>
    </w:p>
    <w:p w14:paraId="1C11F734" w14:textId="77777777" w:rsidR="001400A0" w:rsidRPr="00857E3C" w:rsidRDefault="001400A0" w:rsidP="001400A0">
      <w:pPr>
        <w:pStyle w:val="afffffff3"/>
        <w:numPr>
          <w:ilvl w:val="0"/>
          <w:numId w:val="11"/>
        </w:numPr>
        <w:spacing w:before="40" w:after="60" w:line="160" w:lineRule="atLeast"/>
        <w:rPr>
          <w:lang w:eastAsia="zh-CN"/>
        </w:rPr>
      </w:pPr>
      <w:r w:rsidRPr="00857E3C">
        <w:rPr>
          <w:lang w:eastAsia="zh-CN"/>
        </w:rPr>
        <w:t>Aspect3: Study on overall signalling procedures;</w:t>
      </w:r>
    </w:p>
    <w:p w14:paraId="78453491" w14:textId="2B9C4391" w:rsidR="00FB3195" w:rsidRDefault="00F07AA2" w:rsidP="00FB3195">
      <w:pPr>
        <w:spacing w:before="156" w:line="276" w:lineRule="auto"/>
        <w:ind w:left="1276" w:hanging="1276"/>
        <w:rPr>
          <w:b/>
        </w:rPr>
      </w:pPr>
      <w:r>
        <w:rPr>
          <w:b/>
        </w:rPr>
        <w:t>Observation</w:t>
      </w:r>
      <w:r w:rsidRPr="00184214">
        <w:rPr>
          <w:rFonts w:hint="eastAsia"/>
          <w:b/>
        </w:rPr>
        <w:t xml:space="preserve"> </w:t>
      </w:r>
      <w:r w:rsidR="00FB3195" w:rsidRPr="00184214">
        <w:rPr>
          <w:b/>
        </w:rPr>
        <w:t>1</w:t>
      </w:r>
      <w:r w:rsidR="00FB3195" w:rsidRPr="00184214">
        <w:rPr>
          <w:rFonts w:hint="eastAsia"/>
          <w:b/>
        </w:rPr>
        <w:t xml:space="preserve">:  </w:t>
      </w:r>
      <w:r w:rsidR="00FB3195">
        <w:rPr>
          <w:b/>
        </w:rPr>
        <w:t>In RAN2, the study on power saving in RRM measurement includes following aspects:</w:t>
      </w:r>
    </w:p>
    <w:p w14:paraId="11FEA51A" w14:textId="24D8D916" w:rsidR="00FB3195" w:rsidRDefault="00FB3195" w:rsidP="00FB3195">
      <w:pPr>
        <w:pStyle w:val="afffffff3"/>
        <w:numPr>
          <w:ilvl w:val="0"/>
          <w:numId w:val="21"/>
        </w:numPr>
        <w:spacing w:before="156" w:line="276" w:lineRule="auto"/>
        <w:rPr>
          <w:b/>
        </w:rPr>
      </w:pPr>
      <w:r>
        <w:rPr>
          <w:b/>
        </w:rPr>
        <w:t xml:space="preserve">Identify UEs </w:t>
      </w:r>
      <w:r w:rsidR="00901D0C">
        <w:rPr>
          <w:b/>
        </w:rPr>
        <w:t xml:space="preserve">that </w:t>
      </w:r>
      <w:r>
        <w:rPr>
          <w:b/>
        </w:rPr>
        <w:t>can be benefit from power saving scheme;</w:t>
      </w:r>
    </w:p>
    <w:p w14:paraId="711084D3" w14:textId="2E0CD871" w:rsidR="00FB3195" w:rsidRDefault="00FB3195" w:rsidP="00FB3195">
      <w:pPr>
        <w:pStyle w:val="afffffff3"/>
        <w:numPr>
          <w:ilvl w:val="0"/>
          <w:numId w:val="21"/>
        </w:numPr>
        <w:spacing w:before="156" w:line="276" w:lineRule="auto"/>
        <w:rPr>
          <w:b/>
        </w:rPr>
      </w:pPr>
      <w:r>
        <w:rPr>
          <w:b/>
        </w:rPr>
        <w:t>Study on measurement adaptation/relax</w:t>
      </w:r>
      <w:r w:rsidR="00F07AA2">
        <w:rPr>
          <w:b/>
        </w:rPr>
        <w:t>ation</w:t>
      </w:r>
      <w:r>
        <w:rPr>
          <w:b/>
        </w:rPr>
        <w:t xml:space="preserve"> solution</w:t>
      </w:r>
      <w:r w:rsidR="005312B1">
        <w:rPr>
          <w:b/>
        </w:rPr>
        <w:t>s</w:t>
      </w:r>
      <w:r>
        <w:rPr>
          <w:b/>
        </w:rPr>
        <w:t>;</w:t>
      </w:r>
    </w:p>
    <w:p w14:paraId="21C47D34" w14:textId="77777777" w:rsidR="00271FEE" w:rsidRPr="00271FEE" w:rsidRDefault="00FB3195" w:rsidP="00562B8C">
      <w:pPr>
        <w:pStyle w:val="afffffff3"/>
        <w:numPr>
          <w:ilvl w:val="0"/>
          <w:numId w:val="21"/>
        </w:numPr>
        <w:spacing w:before="156" w:line="276" w:lineRule="auto"/>
        <w:rPr>
          <w:b/>
        </w:rPr>
      </w:pPr>
      <w:r>
        <w:rPr>
          <w:b/>
        </w:rPr>
        <w:t>Study on overall signalling procedures</w:t>
      </w:r>
      <w:r w:rsidRPr="00FB3195">
        <w:rPr>
          <w:rFonts w:hint="eastAsia"/>
          <w:b/>
        </w:rPr>
        <w:t>.</w:t>
      </w:r>
    </w:p>
    <w:p w14:paraId="7EE5779F" w14:textId="16B99799" w:rsidR="00AA6C76" w:rsidRPr="00AA6C76" w:rsidRDefault="00796A38" w:rsidP="000E6AE2">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UE types</w:t>
      </w:r>
    </w:p>
    <w:p w14:paraId="0A03F2C2" w14:textId="338D59B8" w:rsidR="001400A0" w:rsidRDefault="006F12EE" w:rsidP="000E6AE2">
      <w:r>
        <w:t xml:space="preserve">For UE type identification, </w:t>
      </w:r>
      <w:r w:rsidR="002B1638">
        <w:t xml:space="preserve">according to the guideline </w:t>
      </w:r>
      <w:r w:rsidR="00FB3195">
        <w:t>from RAN1, the study on RRM power saving should consider RRC_IDLE</w:t>
      </w:r>
      <w:r w:rsidR="00FB3195">
        <w:t>，</w:t>
      </w:r>
      <w:r w:rsidR="00FB3195">
        <w:rPr>
          <w:rFonts w:hint="eastAsia"/>
        </w:rPr>
        <w:t>R</w:t>
      </w:r>
      <w:r w:rsidR="00FB3195">
        <w:t xml:space="preserve">RC_INACTIVE and RRC_CONNECTED </w:t>
      </w:r>
      <w:r w:rsidR="00FB3195">
        <w:rPr>
          <w:rFonts w:hint="eastAsia"/>
        </w:rPr>
        <w:t>sta</w:t>
      </w:r>
      <w:r w:rsidR="00FB3195">
        <w:t xml:space="preserve">tes, and mainly focus on the stationary (e.g. 0km/h), pedestrian (e.g. 3km/h) and vehicular (e.g. 30km/h) scenarios. </w:t>
      </w:r>
    </w:p>
    <w:p w14:paraId="5484BF29" w14:textId="4A928A17" w:rsidR="00FB3195" w:rsidRPr="00184214" w:rsidRDefault="00FB3195" w:rsidP="00FB3195">
      <w:pPr>
        <w:spacing w:before="156" w:line="276" w:lineRule="auto"/>
        <w:ind w:left="851" w:hanging="851"/>
        <w:rPr>
          <w:b/>
        </w:rPr>
      </w:pPr>
      <w:r w:rsidRPr="00184214">
        <w:rPr>
          <w:rFonts w:hint="eastAsia"/>
          <w:b/>
        </w:rPr>
        <w:t xml:space="preserve">Observation </w:t>
      </w:r>
      <w:r w:rsidR="00F07AA2">
        <w:rPr>
          <w:b/>
        </w:rPr>
        <w:t>2</w:t>
      </w:r>
      <w:r w:rsidRPr="00184214">
        <w:rPr>
          <w:rFonts w:hint="eastAsia"/>
          <w:b/>
        </w:rPr>
        <w:t xml:space="preserve"> </w:t>
      </w:r>
      <w:r w:rsidRPr="00184214">
        <w:rPr>
          <w:rFonts w:hint="eastAsia"/>
          <w:b/>
        </w:rPr>
        <w:tab/>
      </w:r>
      <w:r>
        <w:rPr>
          <w:b/>
        </w:rPr>
        <w:t xml:space="preserve">Per RAN1’s guideline, the study on power saving in RRM measurements mainly focus on lower speed UEs (e.g. less than 30km/h), and all RRC states </w:t>
      </w:r>
      <w:r w:rsidR="005344B3">
        <w:rPr>
          <w:b/>
        </w:rPr>
        <w:t>can</w:t>
      </w:r>
      <w:r>
        <w:rPr>
          <w:b/>
        </w:rPr>
        <w:t xml:space="preserve"> be taken into consideration</w:t>
      </w:r>
      <w:r w:rsidRPr="00184214">
        <w:rPr>
          <w:b/>
        </w:rPr>
        <w:t>.</w:t>
      </w:r>
    </w:p>
    <w:p w14:paraId="7C3D673F" w14:textId="5D1156A8" w:rsidR="00AA6C76" w:rsidRDefault="00AA6C76" w:rsidP="00562B8C">
      <w:pPr>
        <w:spacing w:before="156"/>
      </w:pPr>
      <w:r>
        <w:t xml:space="preserve">Investigate in the latest TR38.840 [1], </w:t>
      </w:r>
      <w:r w:rsidR="003D4964">
        <w:t xml:space="preserve">the simulation results show that </w:t>
      </w:r>
      <w:r w:rsidR="006F12EE">
        <w:t xml:space="preserve">at least </w:t>
      </w:r>
      <w:r w:rsidR="003D4964">
        <w:t>increa</w:t>
      </w:r>
      <w:r w:rsidR="00EC5B82">
        <w:t>sing measurement period will increase the handover failure rate for high mobility UEs</w:t>
      </w:r>
      <w:r w:rsidR="00EC5B82">
        <w:rPr>
          <w:rFonts w:hint="eastAsia"/>
        </w:rPr>
        <w:t>.</w:t>
      </w:r>
    </w:p>
    <w:p w14:paraId="313F39E1" w14:textId="43B229A5" w:rsidR="003D4964" w:rsidRDefault="003D4964" w:rsidP="003D4964">
      <w:pPr>
        <w:pStyle w:val="afffffff3"/>
        <w:widowControl/>
        <w:numPr>
          <w:ilvl w:val="0"/>
          <w:numId w:val="27"/>
        </w:numPr>
        <w:spacing w:after="0"/>
        <w:ind w:left="567" w:hanging="283"/>
        <w:jc w:val="left"/>
        <w:textAlignment w:val="auto"/>
        <w:rPr>
          <w:color w:val="0070C0"/>
        </w:rPr>
      </w:pPr>
      <w:r>
        <w:rPr>
          <w:color w:val="0070C0"/>
        </w:rPr>
        <w:t xml:space="preserve">  </w:t>
      </w:r>
      <w:r w:rsidRPr="003D4964">
        <w:rPr>
          <w:color w:val="0070C0"/>
        </w:rPr>
        <w:t>For stationary or low mobility (e.g., 3km/h) case, increasing measurement period has less impact (e.g., handover failure rate changes from 0% to 0.26% for 3km/h by extending 4 times measurement period) to the mobility performance compared to high mobility cases (e.g., handover failure rate changes from 0%-1% for 60km/h by extending 4 times measurement period).</w:t>
      </w:r>
    </w:p>
    <w:p w14:paraId="5BAA9D76" w14:textId="450424C0" w:rsidR="00EC5B82" w:rsidRPr="007B13C6" w:rsidRDefault="00006867" w:rsidP="00EC5B82">
      <w:pPr>
        <w:spacing w:before="156"/>
      </w:pPr>
      <w:r>
        <w:t xml:space="preserve">From </w:t>
      </w:r>
      <w:r>
        <w:t xml:space="preserve">RAN2 perspective, </w:t>
      </w:r>
      <w:r w:rsidR="006F12EE">
        <w:t xml:space="preserve">we think </w:t>
      </w:r>
      <w:r>
        <w:t>both cost (i.e. performance impact) and gain (i.e. power saving gain) should be taken into consideration. In our view, we suggest to follow the guid</w:t>
      </w:r>
      <w:r w:rsidR="00B47CA1">
        <w:t>e</w:t>
      </w:r>
      <w:r>
        <w:t>line from RAN1, th</w:t>
      </w:r>
      <w:r w:rsidR="006F12EE">
        <w:t xml:space="preserve">at only study on lower </w:t>
      </w:r>
      <w:proofErr w:type="gramStart"/>
      <w:r w:rsidR="006F12EE">
        <w:t>speed(</w:t>
      </w:r>
      <w:proofErr w:type="gramEnd"/>
      <w:r w:rsidR="006F12EE">
        <w:t>e.g. less than 3km/h) or stationary UEs.</w:t>
      </w:r>
      <w:r>
        <w:t xml:space="preserve"> </w:t>
      </w:r>
      <w:r w:rsidR="006F12EE">
        <w:t xml:space="preserve">This also </w:t>
      </w:r>
      <w:r w:rsidR="006D3223">
        <w:t>implies to exclude the option of cell edge and cell center</w:t>
      </w:r>
      <w:r w:rsidR="006F12EE">
        <w:t xml:space="preserve"> judgment, b</w:t>
      </w:r>
      <w:r w:rsidR="006D3223">
        <w:t>ecause even for cell center UEs, handover/ re-selection may happen in short time if UE is in high speed. W</w:t>
      </w:r>
      <w:r>
        <w:t>hile how to determine the UE speed can be fu</w:t>
      </w:r>
      <w:r w:rsidR="00B47CA1">
        <w:t>r</w:t>
      </w:r>
      <w:r>
        <w:t>ther discussed in RAN2</w:t>
      </w:r>
      <w:r w:rsidR="00035B5F">
        <w:t xml:space="preserve"> (e.g. similar mechanis</w:t>
      </w:r>
      <w:r w:rsidR="006F12EE">
        <w:t>m in LTE can be studied in NR</w:t>
      </w:r>
      <w:r w:rsidR="00035B5F">
        <w:t>)</w:t>
      </w:r>
      <w:r>
        <w:t xml:space="preserve">. </w:t>
      </w:r>
    </w:p>
    <w:p w14:paraId="383ED927" w14:textId="3E2DC689" w:rsidR="00AA6C76" w:rsidRPr="00B86E93" w:rsidRDefault="003D4964" w:rsidP="00B86E93">
      <w:pPr>
        <w:spacing w:before="156" w:line="276" w:lineRule="auto"/>
        <w:ind w:left="993" w:hanging="993"/>
        <w:rPr>
          <w:b/>
        </w:rPr>
      </w:pPr>
      <w:r>
        <w:rPr>
          <w:b/>
        </w:rPr>
        <w:t>Proposal 1: RAN2 confirm</w:t>
      </w:r>
      <w:r w:rsidR="00B86E93">
        <w:rPr>
          <w:b/>
        </w:rPr>
        <w:t>s</w:t>
      </w:r>
      <w:r>
        <w:rPr>
          <w:b/>
        </w:rPr>
        <w:t xml:space="preserve"> that only lower speed o</w:t>
      </w:r>
      <w:r w:rsidR="00B86E93">
        <w:rPr>
          <w:b/>
        </w:rPr>
        <w:t xml:space="preserve">r stationary UEs will be considered for power saving in RRM, the evaluation of </w:t>
      </w:r>
      <w:r w:rsidR="006F12EE">
        <w:rPr>
          <w:b/>
        </w:rPr>
        <w:t>UE speed can be further studie</w:t>
      </w:r>
      <w:r w:rsidR="00B86E93">
        <w:rPr>
          <w:b/>
        </w:rPr>
        <w:t>d in RAN2</w:t>
      </w:r>
      <w:r>
        <w:rPr>
          <w:b/>
        </w:rPr>
        <w:t xml:space="preserve">. </w:t>
      </w:r>
    </w:p>
    <w:p w14:paraId="45F53ED4" w14:textId="781D8F74" w:rsidR="003D4964" w:rsidRPr="003D4964" w:rsidRDefault="003D4964" w:rsidP="00562B8C">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Reducing number of measured inter-frequencies</w:t>
      </w:r>
      <w:r w:rsidRPr="00857E3C">
        <w:rPr>
          <w:rFonts w:ascii="Arial" w:hAnsi="Arial" w:cs="Arial"/>
          <w:b w:val="0"/>
          <w:bCs w:val="0"/>
          <w:kern w:val="0"/>
          <w:sz w:val="32"/>
          <w:szCs w:val="36"/>
        </w:rPr>
        <w:t xml:space="preserve"> </w:t>
      </w:r>
    </w:p>
    <w:p w14:paraId="16FED4CF" w14:textId="2F2C3110" w:rsidR="005F35D0" w:rsidRDefault="006F12EE" w:rsidP="00562B8C">
      <w:pPr>
        <w:spacing w:before="156"/>
      </w:pPr>
      <w:r>
        <w:t>For measurement relaxation solutions, d</w:t>
      </w:r>
      <w:r w:rsidR="003D4964">
        <w:t>uring the email discussion</w:t>
      </w:r>
      <w:r w:rsidR="005F35D0">
        <w:t xml:space="preserve"> [2</w:t>
      </w:r>
      <w:proofErr w:type="gramStart"/>
      <w:r w:rsidR="005F35D0">
        <w:t>]</w:t>
      </w:r>
      <w:r w:rsidR="00A27E3C">
        <w:t>[</w:t>
      </w:r>
      <w:proofErr w:type="gramEnd"/>
      <w:r w:rsidR="00A27E3C">
        <w:t>3]</w:t>
      </w:r>
      <w:r w:rsidR="003D4964">
        <w:t xml:space="preserve">, one </w:t>
      </w:r>
      <w:r w:rsidR="002E361D">
        <w:t>proposed</w:t>
      </w:r>
      <w:r w:rsidR="005F35D0">
        <w:t xml:space="preserve"> </w:t>
      </w:r>
      <w:r w:rsidR="003D4964">
        <w:t>solution is to reduce the number</w:t>
      </w:r>
      <w:r w:rsidR="005F35D0">
        <w:t xml:space="preserve"> of measured inter-frequencies.</w:t>
      </w:r>
      <w:r w:rsidR="003D4964">
        <w:t xml:space="preserve"> </w:t>
      </w:r>
      <w:r w:rsidR="005F35D0">
        <w:t xml:space="preserve">This is based on the assumption that, </w:t>
      </w:r>
      <w:r w:rsidR="003D4964">
        <w:t xml:space="preserve">UE can reduce the monitoring occasions when </w:t>
      </w:r>
      <w:r w:rsidR="005F35D0">
        <w:t>less</w:t>
      </w:r>
      <w:r w:rsidR="00155054">
        <w:t xml:space="preserve"> inter-frequencies</w:t>
      </w:r>
      <w:r w:rsidR="005F35D0">
        <w:t xml:space="preserve"> are configured</w:t>
      </w:r>
      <w:r w:rsidR="00155054">
        <w:t>. In</w:t>
      </w:r>
      <w:r w:rsidR="008A2A33">
        <w:t xml:space="preserve"> the</w:t>
      </w:r>
      <w:r w:rsidR="00155054">
        <w:t xml:space="preserve"> </w:t>
      </w:r>
      <w:r w:rsidR="008A2A33">
        <w:t xml:space="preserve">latest </w:t>
      </w:r>
      <w:r w:rsidR="00155054">
        <w:t>TR38.840</w:t>
      </w:r>
      <w:r>
        <w:t>,</w:t>
      </w:r>
      <w:r w:rsidR="008A2A33">
        <w:t xml:space="preserve"> companies</w:t>
      </w:r>
      <w:r w:rsidR="00155054">
        <w:t xml:space="preserve"> </w:t>
      </w:r>
      <w:r w:rsidR="005F35D0">
        <w:t xml:space="preserve">also </w:t>
      </w:r>
      <w:r>
        <w:t>provides</w:t>
      </w:r>
      <w:r w:rsidR="008A2A33">
        <w:t xml:space="preserve"> simulation results to </w:t>
      </w:r>
      <w:r>
        <w:t>this approach</w:t>
      </w:r>
      <w:r w:rsidR="008A2A33">
        <w:t>, and the observation</w:t>
      </w:r>
      <w:r>
        <w:t xml:space="preserve"> (copied as below)</w:t>
      </w:r>
      <w:r w:rsidR="008A2A33">
        <w:t xml:space="preserve"> shows attractive power saving gain by reducing the number of measured inter-frequency layers.</w:t>
      </w:r>
    </w:p>
    <w:p w14:paraId="29FC661D" w14:textId="77777777" w:rsidR="008A2A33" w:rsidRPr="008A2A33" w:rsidRDefault="008A2A33" w:rsidP="008A2A33">
      <w:pPr>
        <w:widowControl/>
        <w:spacing w:after="0"/>
        <w:jc w:val="left"/>
        <w:rPr>
          <w:color w:val="0070C0"/>
        </w:rPr>
      </w:pPr>
      <w:r w:rsidRPr="008A2A33">
        <w:rPr>
          <w:color w:val="0070C0"/>
        </w:rPr>
        <w:t>Observation:</w:t>
      </w:r>
    </w:p>
    <w:p w14:paraId="52E63A61" w14:textId="31D3479D" w:rsidR="008A2A33" w:rsidRPr="008A2A33" w:rsidRDefault="008A2A33" w:rsidP="008A2A33">
      <w:pPr>
        <w:pStyle w:val="afffffff3"/>
        <w:widowControl/>
        <w:numPr>
          <w:ilvl w:val="0"/>
          <w:numId w:val="27"/>
        </w:numPr>
        <w:spacing w:after="0"/>
        <w:ind w:left="567" w:hanging="283"/>
        <w:jc w:val="left"/>
        <w:textAlignment w:val="auto"/>
        <w:rPr>
          <w:color w:val="0070C0"/>
        </w:rPr>
      </w:pPr>
      <w:r>
        <w:rPr>
          <w:color w:val="0070C0"/>
        </w:rPr>
        <w:t xml:space="preserve">  </w:t>
      </w:r>
      <w:r w:rsidRPr="008A2A33">
        <w:rPr>
          <w:color w:val="0070C0"/>
        </w:rPr>
        <w:t>2 sources show that reducing the number of measured inter-frequency layers can provide 21~38% power saving gain for RRC CONNECTED states, and 1 source shows 4%-35% power saving gain for RRC IDLE states by assuming reducing inter-frequency layers from 6 to 3. The mobility performance impact is not provided.</w:t>
      </w:r>
    </w:p>
    <w:p w14:paraId="67959DD2" w14:textId="22406AC2" w:rsidR="003918F4" w:rsidRDefault="008A2A33" w:rsidP="00562B8C">
      <w:pPr>
        <w:spacing w:before="156"/>
      </w:pPr>
      <w:r>
        <w:t xml:space="preserve">However, </w:t>
      </w:r>
      <w:r w:rsidR="003918F4">
        <w:t xml:space="preserve">we found </w:t>
      </w:r>
      <w:r w:rsidR="006F12EE">
        <w:t xml:space="preserve">that </w:t>
      </w:r>
      <w:r>
        <w:t>the measurement methodology of inter-freq</w:t>
      </w:r>
      <w:r w:rsidR="006F12EE">
        <w:t xml:space="preserve">uency scenario </w:t>
      </w:r>
      <w:r w:rsidR="003918F4">
        <w:t>defined in TR38.840</w:t>
      </w:r>
      <w:r>
        <w:t xml:space="preserve"> is different from what defined in RAN4 spec TS38.133. </w:t>
      </w:r>
      <w:r w:rsidR="006F12EE">
        <w:t>For instance, i</w:t>
      </w:r>
      <w:r w:rsidR="003918F4">
        <w:t xml:space="preserve">n TR38.840, UE is expected to monitor multiple frequency </w:t>
      </w:r>
      <w:r w:rsidR="00E10707">
        <w:t>layers within a measurement gap. W</w:t>
      </w:r>
      <w:r w:rsidR="003918F4">
        <w:t>hile in TS38.133, only one frequency layer will be monitored within a gap</w:t>
      </w:r>
      <w:r w:rsidR="00E10707">
        <w:t xml:space="preserve"> duration</w:t>
      </w:r>
      <w:r w:rsidR="003918F4">
        <w:t xml:space="preserve">. </w:t>
      </w:r>
    </w:p>
    <w:p w14:paraId="7C1A62C0" w14:textId="62877BD5" w:rsidR="003918F4" w:rsidRPr="003918F4" w:rsidRDefault="003918F4" w:rsidP="003918F4">
      <w:pPr>
        <w:spacing w:before="156" w:line="276" w:lineRule="auto"/>
        <w:ind w:left="851" w:hanging="851"/>
        <w:rPr>
          <w:b/>
        </w:rPr>
      </w:pPr>
      <w:r w:rsidRPr="00184214">
        <w:rPr>
          <w:rFonts w:hint="eastAsia"/>
          <w:b/>
        </w:rPr>
        <w:t xml:space="preserve">Observation </w:t>
      </w:r>
      <w:r w:rsidR="00F81303">
        <w:rPr>
          <w:b/>
        </w:rPr>
        <w:t>3</w:t>
      </w:r>
      <w:r w:rsidRPr="00184214">
        <w:rPr>
          <w:rFonts w:hint="eastAsia"/>
          <w:b/>
        </w:rPr>
        <w:t xml:space="preserve"> </w:t>
      </w:r>
      <w:r w:rsidRPr="00184214">
        <w:rPr>
          <w:rFonts w:hint="eastAsia"/>
          <w:b/>
        </w:rPr>
        <w:tab/>
      </w:r>
      <w:r>
        <w:rPr>
          <w:b/>
        </w:rPr>
        <w:t>For inter-frequency measurement simulation in RAN1, the measurement methodology defined in TR38.840 is different from the measurement requirement defined</w:t>
      </w:r>
      <w:r w:rsidR="001F7E3A">
        <w:rPr>
          <w:b/>
        </w:rPr>
        <w:t xml:space="preserve"> in </w:t>
      </w:r>
      <w:r>
        <w:rPr>
          <w:b/>
        </w:rPr>
        <w:t>RAN4 TS38.133</w:t>
      </w:r>
      <w:r w:rsidRPr="00184214">
        <w:rPr>
          <w:b/>
        </w:rPr>
        <w:t>.</w:t>
      </w:r>
    </w:p>
    <w:p w14:paraId="377BE607" w14:textId="4D62EFE1" w:rsidR="003918F4" w:rsidRDefault="007D0E38" w:rsidP="00562B8C">
      <w:pPr>
        <w:spacing w:before="156"/>
      </w:pPr>
      <w:r>
        <w:lastRenderedPageBreak/>
        <w:t>In</w:t>
      </w:r>
      <w:r w:rsidR="00E10707">
        <w:t xml:space="preserve"> real deployment</w:t>
      </w:r>
      <w:r w:rsidR="003918F4">
        <w:t>, UE’s chipset will only follow the measurement requirement defined in RAN4 spe</w:t>
      </w:r>
      <w:r w:rsidR="00E10707">
        <w:t>c, so it is worth to re-consider</w:t>
      </w:r>
      <w:r w:rsidR="003918F4">
        <w:t xml:space="preserve"> the power saving gain based on TS38.133 rather than</w:t>
      </w:r>
      <w:r w:rsidR="00E10707">
        <w:t xml:space="preserve"> just follow the conclusion in</w:t>
      </w:r>
      <w:r w:rsidR="003918F4">
        <w:t xml:space="preserve"> TS38.840. Take FR1</w:t>
      </w:r>
      <w:r w:rsidR="00E10707">
        <w:t xml:space="preserve"> inter-frequency measurement</w:t>
      </w:r>
      <w:r w:rsidR="003918F4">
        <w:t xml:space="preserve"> as an example, the measurement period of inter-freq</w:t>
      </w:r>
      <w:r w:rsidR="00E10707">
        <w:t>uency</w:t>
      </w:r>
      <w:r w:rsidR="003918F4">
        <w:t xml:space="preserve"> defined in TS38.133 is copied as below: </w:t>
      </w:r>
    </w:p>
    <w:p w14:paraId="14A6309D" w14:textId="2EDB4D0C" w:rsidR="003918F4" w:rsidRPr="00713731" w:rsidRDefault="003918F4" w:rsidP="00562B8C">
      <w:pPr>
        <w:spacing w:before="156"/>
      </w:pPr>
      <w:r w:rsidRPr="00713731">
        <w:t>~~~~~~~~~~~~~~~~~~~~~~~~~~~~~~ TS 3</w:t>
      </w:r>
      <w:r w:rsidR="00713731" w:rsidRPr="00713731">
        <w:t>8.133 section 9.3.5 start ~~~~~~~~~~~~~~~~~~~~~~~~~~~~~~~~~</w:t>
      </w:r>
    </w:p>
    <w:p w14:paraId="3603CAC3" w14:textId="405598FF" w:rsidR="00713731" w:rsidRPr="00713731" w:rsidRDefault="00713731" w:rsidP="00713731">
      <w:pPr>
        <w:spacing w:before="156"/>
        <w:rPr>
          <w:b/>
          <w:lang w:val="en-GB"/>
        </w:rPr>
      </w:pPr>
      <w:r>
        <w:rPr>
          <w:b/>
          <w:lang w:val="en-GB"/>
        </w:rPr>
        <w:t xml:space="preserve">     </w:t>
      </w:r>
      <w:r w:rsidRPr="00713731">
        <w:rPr>
          <w:b/>
          <w:lang w:val="en-GB"/>
        </w:rPr>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4621"/>
      </w:tblGrid>
      <w:tr w:rsidR="00713731" w:rsidRPr="00713731" w14:paraId="173068CB" w14:textId="77777777" w:rsidTr="00713731">
        <w:trPr>
          <w:jc w:val="center"/>
        </w:trPr>
        <w:tc>
          <w:tcPr>
            <w:tcW w:w="2811" w:type="dxa"/>
            <w:shd w:val="clear" w:color="auto" w:fill="auto"/>
          </w:tcPr>
          <w:p w14:paraId="4A8677E7" w14:textId="77777777" w:rsidR="00713731" w:rsidRPr="00713731" w:rsidRDefault="00713731" w:rsidP="00713731">
            <w:pPr>
              <w:snapToGrid w:val="0"/>
              <w:spacing w:after="0"/>
              <w:rPr>
                <w:b/>
                <w:lang w:val="en-GB"/>
              </w:rPr>
            </w:pPr>
            <w:r w:rsidRPr="00713731">
              <w:rPr>
                <w:b/>
                <w:lang w:val="en-GB"/>
              </w:rPr>
              <w:t>Condition</w:t>
            </w:r>
            <w:r w:rsidRPr="00713731">
              <w:rPr>
                <w:b/>
                <w:vertAlign w:val="superscript"/>
                <w:lang w:val="en-GB"/>
              </w:rPr>
              <w:t xml:space="preserve"> NOTE1,2</w:t>
            </w:r>
          </w:p>
        </w:tc>
        <w:tc>
          <w:tcPr>
            <w:tcW w:w="4621" w:type="dxa"/>
            <w:shd w:val="clear" w:color="auto" w:fill="auto"/>
          </w:tcPr>
          <w:p w14:paraId="23B2A353" w14:textId="77777777" w:rsidR="00713731" w:rsidRPr="00713731" w:rsidRDefault="00713731" w:rsidP="00713731">
            <w:pPr>
              <w:snapToGrid w:val="0"/>
              <w:spacing w:after="0"/>
              <w:rPr>
                <w:b/>
                <w:lang w:val="en-GB"/>
              </w:rPr>
            </w:pPr>
            <w:r w:rsidRPr="00713731">
              <w:rPr>
                <w:b/>
                <w:lang w:val="en-GB"/>
              </w:rPr>
              <w:t>T</w:t>
            </w:r>
            <w:r w:rsidRPr="00713731">
              <w:rPr>
                <w:b/>
                <w:vertAlign w:val="subscript"/>
                <w:lang w:val="en-GB"/>
              </w:rPr>
              <w:t xml:space="preserve"> </w:t>
            </w:r>
            <w:proofErr w:type="spellStart"/>
            <w:r w:rsidRPr="00713731">
              <w:rPr>
                <w:b/>
                <w:vertAlign w:val="subscript"/>
                <w:lang w:val="en-GB"/>
              </w:rPr>
              <w:t>SSB_measurement_period_inter</w:t>
            </w:r>
            <w:proofErr w:type="spellEnd"/>
          </w:p>
        </w:tc>
      </w:tr>
      <w:tr w:rsidR="00713731" w:rsidRPr="00713731" w14:paraId="3EF6FF11" w14:textId="77777777" w:rsidTr="00713731">
        <w:trPr>
          <w:jc w:val="center"/>
        </w:trPr>
        <w:tc>
          <w:tcPr>
            <w:tcW w:w="2811" w:type="dxa"/>
            <w:shd w:val="clear" w:color="auto" w:fill="auto"/>
          </w:tcPr>
          <w:p w14:paraId="3730EBB8" w14:textId="77777777" w:rsidR="00713731" w:rsidRPr="00713731" w:rsidRDefault="00713731" w:rsidP="00713731">
            <w:pPr>
              <w:snapToGrid w:val="0"/>
              <w:spacing w:after="0"/>
              <w:rPr>
                <w:sz w:val="18"/>
                <w:lang w:val="en-GB"/>
              </w:rPr>
            </w:pPr>
            <w:r w:rsidRPr="00713731">
              <w:rPr>
                <w:sz w:val="18"/>
                <w:lang w:val="en-GB"/>
              </w:rPr>
              <w:t>No DRX</w:t>
            </w:r>
          </w:p>
        </w:tc>
        <w:tc>
          <w:tcPr>
            <w:tcW w:w="4621" w:type="dxa"/>
            <w:shd w:val="clear" w:color="auto" w:fill="auto"/>
          </w:tcPr>
          <w:p w14:paraId="6ACFBF9E" w14:textId="77777777" w:rsidR="00713731" w:rsidRPr="00713731" w:rsidRDefault="00713731" w:rsidP="00713731">
            <w:pPr>
              <w:snapToGrid w:val="0"/>
              <w:spacing w:after="0"/>
              <w:rPr>
                <w:sz w:val="18"/>
                <w:lang w:val="en-GB"/>
              </w:rPr>
            </w:pPr>
            <w:r w:rsidRPr="00713731">
              <w:rPr>
                <w:sz w:val="18"/>
                <w:lang w:val="en-GB"/>
              </w:rPr>
              <w:t xml:space="preserve">max[200ms, [8] x max(MGRP, SMTC period)] x </w:t>
            </w:r>
            <w:proofErr w:type="spellStart"/>
            <w:r w:rsidRPr="00713731">
              <w:rPr>
                <w:sz w:val="18"/>
                <w:highlight w:val="yellow"/>
                <w:lang w:val="en-GB"/>
              </w:rPr>
              <w:t>CSSF</w:t>
            </w:r>
            <w:r w:rsidRPr="00713731">
              <w:rPr>
                <w:sz w:val="18"/>
                <w:highlight w:val="yellow"/>
                <w:vertAlign w:val="subscript"/>
                <w:lang w:val="en-GB"/>
              </w:rPr>
              <w:t>inter</w:t>
            </w:r>
            <w:proofErr w:type="spellEnd"/>
          </w:p>
        </w:tc>
      </w:tr>
      <w:tr w:rsidR="00713731" w:rsidRPr="00713731" w14:paraId="676BF90D" w14:textId="77777777" w:rsidTr="00713731">
        <w:trPr>
          <w:jc w:val="center"/>
        </w:trPr>
        <w:tc>
          <w:tcPr>
            <w:tcW w:w="2811" w:type="dxa"/>
            <w:shd w:val="clear" w:color="auto" w:fill="auto"/>
          </w:tcPr>
          <w:p w14:paraId="24A413F5" w14:textId="77777777" w:rsidR="00713731" w:rsidRPr="00713731" w:rsidRDefault="00713731" w:rsidP="00713731">
            <w:pPr>
              <w:snapToGrid w:val="0"/>
              <w:spacing w:after="0"/>
              <w:rPr>
                <w:sz w:val="18"/>
                <w:lang w:val="en-GB"/>
              </w:rPr>
            </w:pPr>
            <w:r w:rsidRPr="00713731">
              <w:rPr>
                <w:sz w:val="18"/>
                <w:lang w:val="en-GB"/>
              </w:rPr>
              <w:t xml:space="preserve">DRX cycle </w:t>
            </w:r>
            <w:r w:rsidRPr="00713731">
              <w:rPr>
                <w:rFonts w:hint="eastAsia"/>
                <w:sz w:val="18"/>
                <w:lang w:val="en-GB"/>
              </w:rPr>
              <w:t>≤</w:t>
            </w:r>
            <w:r w:rsidRPr="00713731">
              <w:rPr>
                <w:sz w:val="18"/>
                <w:lang w:val="en-GB"/>
              </w:rPr>
              <w:t xml:space="preserve"> 320ms</w:t>
            </w:r>
          </w:p>
        </w:tc>
        <w:tc>
          <w:tcPr>
            <w:tcW w:w="4621" w:type="dxa"/>
            <w:shd w:val="clear" w:color="auto" w:fill="auto"/>
          </w:tcPr>
          <w:p w14:paraId="459E5D3E" w14:textId="77777777" w:rsidR="00713731" w:rsidRPr="00713731" w:rsidRDefault="00713731" w:rsidP="00713731">
            <w:pPr>
              <w:snapToGrid w:val="0"/>
              <w:spacing w:after="0"/>
              <w:rPr>
                <w:b/>
                <w:sz w:val="18"/>
                <w:lang w:val="en-GB"/>
              </w:rPr>
            </w:pPr>
            <w:r w:rsidRPr="00713731">
              <w:rPr>
                <w:sz w:val="18"/>
                <w:lang w:val="en-GB"/>
              </w:rPr>
              <w:t xml:space="preserve">max[200ms, ceil(8 x 1.5) x max(MGRP, SMTC period, DRX cycle)] x </w:t>
            </w:r>
            <w:proofErr w:type="spellStart"/>
            <w:r w:rsidRPr="00713731">
              <w:rPr>
                <w:sz w:val="18"/>
                <w:highlight w:val="yellow"/>
                <w:lang w:val="en-GB"/>
              </w:rPr>
              <w:t>CSSF</w:t>
            </w:r>
            <w:r w:rsidRPr="00713731">
              <w:rPr>
                <w:sz w:val="18"/>
                <w:highlight w:val="yellow"/>
                <w:vertAlign w:val="subscript"/>
                <w:lang w:val="en-GB"/>
              </w:rPr>
              <w:t>inter</w:t>
            </w:r>
            <w:proofErr w:type="spellEnd"/>
          </w:p>
        </w:tc>
      </w:tr>
      <w:tr w:rsidR="00713731" w:rsidRPr="00713731" w14:paraId="2EE1660D" w14:textId="77777777" w:rsidTr="00713731">
        <w:trPr>
          <w:jc w:val="center"/>
        </w:trPr>
        <w:tc>
          <w:tcPr>
            <w:tcW w:w="2811" w:type="dxa"/>
            <w:shd w:val="clear" w:color="auto" w:fill="auto"/>
          </w:tcPr>
          <w:p w14:paraId="343E4649" w14:textId="77777777" w:rsidR="00713731" w:rsidRPr="00713731" w:rsidRDefault="00713731" w:rsidP="00713731">
            <w:pPr>
              <w:snapToGrid w:val="0"/>
              <w:spacing w:after="0"/>
              <w:rPr>
                <w:b/>
                <w:sz w:val="18"/>
                <w:lang w:val="en-GB"/>
              </w:rPr>
            </w:pPr>
            <w:r w:rsidRPr="00713731">
              <w:rPr>
                <w:sz w:val="18"/>
                <w:lang w:val="en-GB"/>
              </w:rPr>
              <w:t>DRX cycle &gt; 320ms</w:t>
            </w:r>
          </w:p>
        </w:tc>
        <w:tc>
          <w:tcPr>
            <w:tcW w:w="4621" w:type="dxa"/>
            <w:shd w:val="clear" w:color="auto" w:fill="auto"/>
          </w:tcPr>
          <w:p w14:paraId="541B1AD6" w14:textId="77777777" w:rsidR="00713731" w:rsidRPr="00713731" w:rsidRDefault="00713731" w:rsidP="00713731">
            <w:pPr>
              <w:snapToGrid w:val="0"/>
              <w:spacing w:after="0"/>
              <w:rPr>
                <w:b/>
                <w:sz w:val="18"/>
                <w:lang w:val="en-GB"/>
              </w:rPr>
            </w:pPr>
            <w:r w:rsidRPr="00713731">
              <w:rPr>
                <w:sz w:val="18"/>
                <w:lang w:val="en-GB"/>
              </w:rPr>
              <w:t xml:space="preserve">[8] x DRX cycle x </w:t>
            </w:r>
            <w:proofErr w:type="spellStart"/>
            <w:r w:rsidRPr="00713731">
              <w:rPr>
                <w:sz w:val="18"/>
                <w:highlight w:val="yellow"/>
                <w:lang w:val="en-GB"/>
              </w:rPr>
              <w:t>CSSF</w:t>
            </w:r>
            <w:r w:rsidRPr="00713731">
              <w:rPr>
                <w:sz w:val="18"/>
                <w:highlight w:val="yellow"/>
                <w:vertAlign w:val="subscript"/>
                <w:lang w:val="en-GB"/>
              </w:rPr>
              <w:t>inter</w:t>
            </w:r>
            <w:proofErr w:type="spellEnd"/>
          </w:p>
        </w:tc>
      </w:tr>
      <w:tr w:rsidR="00713731" w:rsidRPr="00713731" w14:paraId="642EDE6C" w14:textId="77777777" w:rsidTr="00713731">
        <w:trPr>
          <w:trHeight w:val="70"/>
          <w:jc w:val="center"/>
        </w:trPr>
        <w:tc>
          <w:tcPr>
            <w:tcW w:w="7432" w:type="dxa"/>
            <w:gridSpan w:val="2"/>
            <w:shd w:val="clear" w:color="auto" w:fill="auto"/>
          </w:tcPr>
          <w:p w14:paraId="1814C031" w14:textId="77777777" w:rsidR="00713731" w:rsidRPr="00713731" w:rsidRDefault="00713731" w:rsidP="00713731">
            <w:pPr>
              <w:snapToGrid w:val="0"/>
              <w:spacing w:after="0"/>
              <w:rPr>
                <w:sz w:val="18"/>
                <w:lang w:val="en-GB"/>
              </w:rPr>
            </w:pPr>
            <w:r w:rsidRPr="00713731">
              <w:rPr>
                <w:sz w:val="18"/>
                <w:lang w:val="en-GB"/>
              </w:rPr>
              <w:t xml:space="preserve">NOTE 1: </w:t>
            </w:r>
            <w:r w:rsidRPr="00713731">
              <w:rPr>
                <w:sz w:val="18"/>
                <w:lang w:val="en-GB"/>
              </w:rPr>
              <w:tab/>
              <w:t>DRX or non DRX requirements apply according to the conditions described in section 3.6.1</w:t>
            </w:r>
          </w:p>
          <w:p w14:paraId="6F1DC581" w14:textId="77777777" w:rsidR="00713731" w:rsidRPr="00713731" w:rsidRDefault="00713731" w:rsidP="00713731">
            <w:pPr>
              <w:snapToGrid w:val="0"/>
              <w:spacing w:after="0"/>
              <w:rPr>
                <w:sz w:val="18"/>
                <w:lang w:val="en-GB"/>
              </w:rPr>
            </w:pPr>
            <w:r w:rsidRPr="00713731">
              <w:rPr>
                <w:sz w:val="18"/>
                <w:lang w:val="en-GB"/>
              </w:rPr>
              <w:t xml:space="preserve">NOTE 2: </w:t>
            </w:r>
            <w:r w:rsidRPr="00713731">
              <w:rPr>
                <w:sz w:val="18"/>
                <w:lang w:val="en-GB"/>
              </w:rPr>
              <w:tab/>
              <w:t>In EN-DC operation, the parameters, timers and scheduling requests referred to in section 3.6.1 are for the secondary cell group. The DRX cycle is the DRX cycle of the secondary cell group.</w:t>
            </w:r>
          </w:p>
        </w:tc>
      </w:tr>
    </w:tbl>
    <w:p w14:paraId="1FED74B6" w14:textId="3595B2FD" w:rsidR="00713731" w:rsidRPr="00713731" w:rsidRDefault="00713731" w:rsidP="00713731">
      <w:pPr>
        <w:spacing w:before="156"/>
      </w:pPr>
      <w:r w:rsidRPr="00713731">
        <w:t>~~~~~~~~~~~~~~~~~~~~~~~~~~~~~~ TS 3</w:t>
      </w:r>
      <w:r>
        <w:t>8.133 section 9.3.5 end</w:t>
      </w:r>
      <w:r w:rsidRPr="00713731">
        <w:t xml:space="preserve"> ~~~~~~~~~~~~~~~~~~~~~~~~~~~~~~~~~</w:t>
      </w:r>
    </w:p>
    <w:p w14:paraId="0F1ADD75" w14:textId="2DB5D626" w:rsidR="00E96534" w:rsidRDefault="00E10707" w:rsidP="001F7E3A">
      <w:pPr>
        <w:rPr>
          <w:lang w:val="en-GB"/>
        </w:rPr>
      </w:pPr>
      <w:r>
        <w:rPr>
          <w:lang w:val="en-GB"/>
        </w:rPr>
        <w:t>According to above table</w:t>
      </w:r>
      <w:r w:rsidR="00713731">
        <w:rPr>
          <w:lang w:val="en-GB"/>
        </w:rPr>
        <w:t xml:space="preserve">, </w:t>
      </w:r>
      <w:r w:rsidR="000D1EF9">
        <w:rPr>
          <w:lang w:val="en-GB"/>
        </w:rPr>
        <w:t>irrespective of DRX configuration, the measurement period is mu</w:t>
      </w:r>
      <w:r>
        <w:rPr>
          <w:lang w:val="en-GB"/>
        </w:rPr>
        <w:t>ltiplied with a scaling factor “</w:t>
      </w:r>
      <w:proofErr w:type="spellStart"/>
      <w:r w:rsidR="000D1EF9">
        <w:rPr>
          <w:lang w:val="en-GB"/>
        </w:rPr>
        <w:t>CSSF</w:t>
      </w:r>
      <w:r w:rsidR="000D1EF9" w:rsidRPr="000D1EF9">
        <w:rPr>
          <w:vertAlign w:val="subscript"/>
          <w:lang w:val="en-GB"/>
        </w:rPr>
        <w:t>inter</w:t>
      </w:r>
      <w:proofErr w:type="spellEnd"/>
      <w:r>
        <w:rPr>
          <w:lang w:val="en-GB"/>
        </w:rPr>
        <w:t>”</w:t>
      </w:r>
      <w:r w:rsidR="000D1EF9">
        <w:rPr>
          <w:lang w:val="en-GB"/>
        </w:rPr>
        <w:t xml:space="preserve">, the </w:t>
      </w:r>
      <w:r w:rsidR="001F7E3A">
        <w:rPr>
          <w:lang w:val="en-GB"/>
        </w:rPr>
        <w:t>definition</w:t>
      </w:r>
      <w:r w:rsidR="000D1EF9">
        <w:rPr>
          <w:lang w:val="en-GB"/>
        </w:rPr>
        <w:t xml:space="preserve"> of </w:t>
      </w:r>
      <w:proofErr w:type="spellStart"/>
      <w:r w:rsidR="000D1EF9">
        <w:rPr>
          <w:lang w:val="en-GB"/>
        </w:rPr>
        <w:t>CSSF</w:t>
      </w:r>
      <w:r w:rsidR="000D1EF9" w:rsidRPr="00991C84">
        <w:rPr>
          <w:vertAlign w:val="subscript"/>
          <w:lang w:val="en-GB"/>
        </w:rPr>
        <w:t>inter</w:t>
      </w:r>
      <w:proofErr w:type="spellEnd"/>
      <w:r>
        <w:rPr>
          <w:lang w:val="en-GB"/>
        </w:rPr>
        <w:t xml:space="preserve"> in TS38.133 is copied/pasted</w:t>
      </w:r>
      <w:r w:rsidR="000D1EF9">
        <w:rPr>
          <w:lang w:val="en-GB"/>
        </w:rPr>
        <w:t xml:space="preserve"> in Annex. Here, we use a simple example to </w:t>
      </w:r>
      <w:r w:rsidR="00991C84">
        <w:rPr>
          <w:lang w:val="en-GB"/>
        </w:rPr>
        <w:t>express the measurement behaviour</w:t>
      </w:r>
      <w:r w:rsidR="000D1EF9">
        <w:rPr>
          <w:lang w:val="en-GB"/>
        </w:rPr>
        <w:t>.</w:t>
      </w:r>
      <w:r w:rsidR="00E96534">
        <w:rPr>
          <w:lang w:val="en-GB"/>
        </w:rPr>
        <w:t xml:space="preserve"> In this example,</w:t>
      </w:r>
      <w:r w:rsidR="00991C84">
        <w:rPr>
          <w:lang w:val="en-GB"/>
        </w:rPr>
        <w:t xml:space="preserve"> </w:t>
      </w:r>
      <w:r w:rsidR="00D22AF0">
        <w:rPr>
          <w:lang w:val="en-GB"/>
        </w:rPr>
        <w:t xml:space="preserve">DRX cycle </w:t>
      </w:r>
      <w:r w:rsidR="008E646E">
        <w:rPr>
          <w:lang w:val="en-GB"/>
        </w:rPr>
        <w:t>is not configured</w:t>
      </w:r>
      <w:r w:rsidR="00D22AF0">
        <w:rPr>
          <w:lang w:val="en-GB"/>
        </w:rPr>
        <w:t xml:space="preserve">, </w:t>
      </w:r>
      <w:r w:rsidR="00991C84">
        <w:rPr>
          <w:lang w:val="en-GB"/>
        </w:rPr>
        <w:t>S</w:t>
      </w:r>
      <w:r w:rsidR="00E96534">
        <w:rPr>
          <w:lang w:val="en-GB"/>
        </w:rPr>
        <w:t>MTC per</w:t>
      </w:r>
      <w:r w:rsidR="008E646E">
        <w:rPr>
          <w:lang w:val="en-GB"/>
        </w:rPr>
        <w:t xml:space="preserve">iod is </w:t>
      </w:r>
      <w:r>
        <w:rPr>
          <w:lang w:val="en-GB"/>
        </w:rPr>
        <w:t xml:space="preserve">the </w:t>
      </w:r>
      <w:r w:rsidR="008E646E">
        <w:rPr>
          <w:lang w:val="en-GB"/>
        </w:rPr>
        <w:t xml:space="preserve">same among </w:t>
      </w:r>
      <w:r w:rsidR="00991C84">
        <w:rPr>
          <w:lang w:val="en-GB"/>
        </w:rPr>
        <w:t>all inter-frequencies</w:t>
      </w:r>
      <w:r w:rsidR="00E96534">
        <w:rPr>
          <w:lang w:val="en-GB"/>
        </w:rPr>
        <w:t>, and the SMTC window are aligned</w:t>
      </w:r>
      <w:r w:rsidR="008E646E">
        <w:rPr>
          <w:lang w:val="en-GB"/>
        </w:rPr>
        <w:t xml:space="preserve"> with each other</w:t>
      </w:r>
      <w:r>
        <w:rPr>
          <w:lang w:val="en-GB"/>
        </w:rPr>
        <w:t xml:space="preserve">, MGRP equals </w:t>
      </w:r>
      <w:r w:rsidR="008E646E">
        <w:rPr>
          <w:lang w:val="en-GB"/>
        </w:rPr>
        <w:t>SMTC period</w:t>
      </w:r>
      <w:r w:rsidR="00991C84">
        <w:rPr>
          <w:lang w:val="en-GB"/>
        </w:rPr>
        <w:t>,</w:t>
      </w:r>
      <w:r w:rsidR="00E96534">
        <w:rPr>
          <w:lang w:val="en-GB"/>
        </w:rPr>
        <w:t xml:space="preserve"> and </w:t>
      </w:r>
      <w:proofErr w:type="spellStart"/>
      <w:r w:rsidR="00E96534">
        <w:rPr>
          <w:lang w:val="en-GB"/>
        </w:rPr>
        <w:t>gapSharing</w:t>
      </w:r>
      <w:proofErr w:type="spellEnd"/>
      <w:r w:rsidR="00E96534">
        <w:rPr>
          <w:lang w:val="en-GB"/>
        </w:rPr>
        <w:t xml:space="preserve"> is set to equal sharing. In this </w:t>
      </w:r>
      <w:r>
        <w:rPr>
          <w:lang w:val="en-GB"/>
        </w:rPr>
        <w:t>example</w:t>
      </w:r>
      <w:r w:rsidR="00E96534">
        <w:rPr>
          <w:lang w:val="en-GB"/>
        </w:rPr>
        <w:t xml:space="preserve">, </w:t>
      </w:r>
      <w:r w:rsidR="00585DF6">
        <w:rPr>
          <w:lang w:val="en-GB"/>
        </w:rPr>
        <w:t xml:space="preserve">when measuring 2 inter-frequencies, the value of </w:t>
      </w:r>
      <w:proofErr w:type="spellStart"/>
      <w:r w:rsidR="00585DF6">
        <w:rPr>
          <w:lang w:val="en-GB"/>
        </w:rPr>
        <w:t>CSSF</w:t>
      </w:r>
      <w:r w:rsidR="00585DF6" w:rsidRPr="00991C84">
        <w:rPr>
          <w:vertAlign w:val="subscript"/>
          <w:lang w:val="en-GB"/>
        </w:rPr>
        <w:t>inter</w:t>
      </w:r>
      <w:proofErr w:type="spellEnd"/>
      <w:r w:rsidR="00585DF6">
        <w:rPr>
          <w:lang w:val="en-GB"/>
        </w:rPr>
        <w:t xml:space="preserve"> is 2 according to section 9.1.5.2.2 in 38.133, then </w:t>
      </w:r>
      <w:r>
        <w:rPr>
          <w:lang w:val="en-GB"/>
        </w:rPr>
        <w:t xml:space="preserve">for a given measured inter-frequency, </w:t>
      </w:r>
      <w:r w:rsidR="00E96534">
        <w:rPr>
          <w:lang w:val="en-GB"/>
        </w:rPr>
        <w:t xml:space="preserve">the measurement period is magnified </w:t>
      </w:r>
      <w:r w:rsidR="00585DF6">
        <w:rPr>
          <w:lang w:val="en-GB"/>
        </w:rPr>
        <w:t>2</w:t>
      </w:r>
      <w:r>
        <w:rPr>
          <w:lang w:val="en-GB"/>
        </w:rPr>
        <w:t xml:space="preserve"> times</w:t>
      </w:r>
      <w:r w:rsidR="00E96534">
        <w:rPr>
          <w:lang w:val="en-GB"/>
        </w:rPr>
        <w:t xml:space="preserve">. </w:t>
      </w:r>
      <w:r>
        <w:rPr>
          <w:lang w:val="en-GB"/>
        </w:rPr>
        <w:t>The comparison between 1 monitored inter-frequency and 2 monitored inter-frequency is illustrated in Figure1.</w:t>
      </w:r>
    </w:p>
    <w:p w14:paraId="10846C1B" w14:textId="72C2D78B" w:rsidR="00585DF6" w:rsidRDefault="007E0E51" w:rsidP="00562B8C">
      <w:pPr>
        <w:spacing w:before="156"/>
      </w:pPr>
      <w:r>
        <w:object w:dxaOrig="15278" w:dyaOrig="5162" w14:anchorId="7E954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164.95pt" o:ole="">
            <v:imagedata r:id="rId9" o:title=""/>
          </v:shape>
          <o:OLEObject Type="Embed" ProgID="Visio.Drawing.11" ShapeID="_x0000_i1025" DrawAspect="Content" ObjectID="_1618340021" r:id="rId10"/>
        </w:object>
      </w:r>
    </w:p>
    <w:p w14:paraId="6D4EA38F" w14:textId="5D88EE87" w:rsidR="007E0E51" w:rsidRPr="00585DF6" w:rsidRDefault="007E0E51" w:rsidP="007E0E51">
      <w:pPr>
        <w:snapToGrid w:val="0"/>
        <w:spacing w:after="0"/>
        <w:jc w:val="center"/>
        <w:rPr>
          <w:lang w:val="en-GB"/>
        </w:rPr>
      </w:pPr>
      <w:r>
        <w:rPr>
          <w:lang w:val="en-GB"/>
        </w:rPr>
        <w:t>Figure 1 illustration of UE L1 inter-frequency measurement</w:t>
      </w:r>
    </w:p>
    <w:p w14:paraId="6373B730" w14:textId="03C736B1" w:rsidR="00585DF6" w:rsidRDefault="00E10707" w:rsidP="00562B8C">
      <w:pPr>
        <w:spacing w:before="156"/>
      </w:pPr>
      <w:r>
        <w:t>In short</w:t>
      </w:r>
      <w:r w:rsidR="00585DF6">
        <w:t>, the measurement period defined in RAN4 is co-related to th</w:t>
      </w:r>
      <w:r>
        <w:t>e number of measured frequency layers (including both inter-frequency, inter-RAT frequency, and gap assistant intra-frequency)</w:t>
      </w:r>
      <w:r w:rsidR="00585DF6">
        <w:t xml:space="preserve">. </w:t>
      </w:r>
      <w:r w:rsidR="007E0E51">
        <w:t xml:space="preserve">Even if </w:t>
      </w:r>
      <w:r w:rsidR="00585DF6">
        <w:t>the number of measured frequency layers</w:t>
      </w:r>
      <w:r w:rsidR="007E0E51">
        <w:t xml:space="preserve"> is reduced</w:t>
      </w:r>
      <w:r>
        <w:t xml:space="preserve">, </w:t>
      </w:r>
      <w:r w:rsidR="00585DF6">
        <w:t>the overall L1 sample rate does not change accordingly.</w:t>
      </w:r>
      <w:r w:rsidR="008E646E">
        <w:t xml:space="preserve"> </w:t>
      </w:r>
      <w:r w:rsidR="007E0E51">
        <w:t>So in our understanding, redu</w:t>
      </w:r>
      <w:r>
        <w:t>cing the number of measured fre</w:t>
      </w:r>
      <w:r w:rsidR="007E0E51">
        <w:t>q</w:t>
      </w:r>
      <w:r>
        <w:t>uency</w:t>
      </w:r>
      <w:r w:rsidR="007E0E51">
        <w:t xml:space="preserve"> does not help much to UE’s power consumption as RAN1 observed. </w:t>
      </w:r>
    </w:p>
    <w:p w14:paraId="7A250186" w14:textId="48AB2429" w:rsidR="007E0E51" w:rsidRPr="007E0E51" w:rsidRDefault="00585DF6" w:rsidP="007E0E51">
      <w:pPr>
        <w:spacing w:before="156"/>
        <w:ind w:left="851" w:hanging="851"/>
        <w:rPr>
          <w:b/>
        </w:rPr>
      </w:pPr>
      <w:r w:rsidRPr="00184214">
        <w:rPr>
          <w:rFonts w:hint="eastAsia"/>
          <w:b/>
        </w:rPr>
        <w:t xml:space="preserve">Observation </w:t>
      </w:r>
      <w:r w:rsidR="00F81303">
        <w:rPr>
          <w:b/>
        </w:rPr>
        <w:t>4</w:t>
      </w:r>
      <w:r w:rsidRPr="00184214">
        <w:rPr>
          <w:rFonts w:hint="eastAsia"/>
          <w:b/>
        </w:rPr>
        <w:t xml:space="preserve"> </w:t>
      </w:r>
      <w:r w:rsidRPr="00184214">
        <w:rPr>
          <w:rFonts w:hint="eastAsia"/>
          <w:b/>
        </w:rPr>
        <w:tab/>
      </w:r>
      <w:r>
        <w:rPr>
          <w:b/>
        </w:rPr>
        <w:t>Accordi</w:t>
      </w:r>
      <w:r w:rsidR="008E646E">
        <w:rPr>
          <w:b/>
        </w:rPr>
        <w:t xml:space="preserve">ng to the RAN4 requirement, the measurement period is </w:t>
      </w:r>
      <w:r w:rsidR="007E0E51">
        <w:rPr>
          <w:rFonts w:hint="eastAsia"/>
          <w:b/>
        </w:rPr>
        <w:t>scaled</w:t>
      </w:r>
      <w:r w:rsidR="007E0E51">
        <w:rPr>
          <w:b/>
        </w:rPr>
        <w:t xml:space="preserve"> based on </w:t>
      </w:r>
      <w:r w:rsidR="008E646E">
        <w:rPr>
          <w:b/>
        </w:rPr>
        <w:t>the number of frequency layers</w:t>
      </w:r>
      <w:r w:rsidRPr="00184214">
        <w:rPr>
          <w:b/>
        </w:rPr>
        <w:t>.</w:t>
      </w:r>
      <w:r w:rsidR="007E0E51">
        <w:rPr>
          <w:b/>
        </w:rPr>
        <w:t xml:space="preserve"> So reducing the number of measured frequency layers does not change the UE’s L1 </w:t>
      </w:r>
      <w:r w:rsidR="007E0E51">
        <w:rPr>
          <w:b/>
        </w:rPr>
        <w:lastRenderedPageBreak/>
        <w:t xml:space="preserve">sample rate. </w:t>
      </w:r>
    </w:p>
    <w:p w14:paraId="46949248" w14:textId="69445602" w:rsidR="007E0E51" w:rsidRPr="007E0E51" w:rsidRDefault="007E0E51" w:rsidP="007E0E51">
      <w:pPr>
        <w:spacing w:before="156"/>
      </w:pPr>
      <w:r>
        <w:t xml:space="preserve">Although reducing the number of frequencies does not help </w:t>
      </w:r>
      <w:r w:rsidR="00C04F9C">
        <w:t>much to power saving</w:t>
      </w:r>
      <w:r>
        <w:t xml:space="preserve">, from network perspective, </w:t>
      </w:r>
      <w:r w:rsidR="00C04F9C">
        <w:t xml:space="preserve">a </w:t>
      </w:r>
      <w:r w:rsidR="0037293C">
        <w:t xml:space="preserve">large number of inter-frequency will definitely increase the measurement period for a given measured frequency layer, which </w:t>
      </w:r>
      <w:r w:rsidR="00E10707">
        <w:t xml:space="preserve">may </w:t>
      </w:r>
      <w:r w:rsidR="0037293C">
        <w:t xml:space="preserve">delay the L3 filtering and </w:t>
      </w:r>
      <w:r w:rsidR="00C04F9C">
        <w:t xml:space="preserve">event evaluation, so in practice, network will </w:t>
      </w:r>
      <w:r w:rsidR="00F81303">
        <w:t>try</w:t>
      </w:r>
      <w:r w:rsidR="00E10707">
        <w:t xml:space="preserve"> best</w:t>
      </w:r>
      <w:r w:rsidR="00C04F9C">
        <w:t xml:space="preserve"> to control the number of monitored frequency layer by configuring e</w:t>
      </w:r>
      <w:r w:rsidR="00F81303">
        <w:t xml:space="preserve">fficient layers. However, in this SI, </w:t>
      </w:r>
      <w:r w:rsidR="00E10707">
        <w:t>based on above observation</w:t>
      </w:r>
      <w:r w:rsidR="00875F0E">
        <w:t>s</w:t>
      </w:r>
      <w:r w:rsidR="00E10707">
        <w:t xml:space="preserve">, </w:t>
      </w:r>
      <w:r w:rsidR="00F81303">
        <w:t>we suggest not to consider t</w:t>
      </w:r>
      <w:r w:rsidR="00875F0E">
        <w:t>his approach for power saving in</w:t>
      </w:r>
      <w:r w:rsidR="00F81303">
        <w:t xml:space="preserve"> RRM.</w:t>
      </w:r>
    </w:p>
    <w:p w14:paraId="17CE469D" w14:textId="058505D5" w:rsidR="007E0E51" w:rsidRPr="00D57733" w:rsidRDefault="007E0E51" w:rsidP="007E0E51">
      <w:pPr>
        <w:spacing w:before="156" w:line="276" w:lineRule="auto"/>
        <w:ind w:left="1276" w:hanging="1276"/>
        <w:rPr>
          <w:b/>
        </w:rPr>
      </w:pPr>
      <w:r>
        <w:rPr>
          <w:b/>
        </w:rPr>
        <w:t xml:space="preserve">Proposal </w:t>
      </w:r>
      <w:r w:rsidR="00B86E93">
        <w:rPr>
          <w:b/>
        </w:rPr>
        <w:t>2</w:t>
      </w:r>
      <w:r>
        <w:rPr>
          <w:b/>
        </w:rPr>
        <w:t xml:space="preserve">: RAN2 will not </w:t>
      </w:r>
      <w:r w:rsidR="00F81303">
        <w:rPr>
          <w:b/>
        </w:rPr>
        <w:t>consider reducing the number of measured inter-</w:t>
      </w:r>
      <w:proofErr w:type="spellStart"/>
      <w:r w:rsidR="00F81303">
        <w:rPr>
          <w:b/>
        </w:rPr>
        <w:t>freq</w:t>
      </w:r>
      <w:proofErr w:type="spellEnd"/>
      <w:r w:rsidR="00F81303">
        <w:rPr>
          <w:b/>
        </w:rPr>
        <w:t xml:space="preserve"> layers for power saving purpose</w:t>
      </w:r>
      <w:r>
        <w:rPr>
          <w:b/>
        </w:rPr>
        <w:t xml:space="preserve">. </w:t>
      </w:r>
    </w:p>
    <w:p w14:paraId="485E8C7E" w14:textId="08BF19E4" w:rsidR="00F81303" w:rsidRPr="003D4964" w:rsidRDefault="00B86E93" w:rsidP="00F81303">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Increasing </w:t>
      </w:r>
      <w:r w:rsidR="0015657D">
        <w:rPr>
          <w:rFonts w:ascii="Arial" w:hAnsi="Arial" w:cs="Arial"/>
          <w:b w:val="0"/>
          <w:bCs w:val="0"/>
          <w:kern w:val="0"/>
          <w:sz w:val="32"/>
          <w:szCs w:val="36"/>
        </w:rPr>
        <w:t xml:space="preserve">measurement </w:t>
      </w:r>
      <w:r>
        <w:rPr>
          <w:rFonts w:ascii="Arial" w:hAnsi="Arial" w:cs="Arial"/>
          <w:b w:val="0"/>
          <w:bCs w:val="0"/>
          <w:kern w:val="0"/>
          <w:sz w:val="32"/>
          <w:szCs w:val="36"/>
        </w:rPr>
        <w:t>period</w:t>
      </w:r>
      <w:r w:rsidR="00F81303" w:rsidRPr="00857E3C">
        <w:rPr>
          <w:rFonts w:ascii="Arial" w:hAnsi="Arial" w:cs="Arial"/>
          <w:b w:val="0"/>
          <w:bCs w:val="0"/>
          <w:kern w:val="0"/>
          <w:sz w:val="32"/>
          <w:szCs w:val="36"/>
        </w:rPr>
        <w:t xml:space="preserve"> </w:t>
      </w:r>
      <w:r>
        <w:rPr>
          <w:rFonts w:ascii="Arial" w:hAnsi="Arial" w:cs="Arial"/>
          <w:b w:val="0"/>
          <w:bCs w:val="0"/>
          <w:kern w:val="0"/>
          <w:sz w:val="32"/>
          <w:szCs w:val="36"/>
        </w:rPr>
        <w:t>and reducing samples</w:t>
      </w:r>
    </w:p>
    <w:p w14:paraId="56B39FBF" w14:textId="6E00E147" w:rsidR="007E0E51" w:rsidRDefault="0015657D" w:rsidP="0015657D">
      <w:pPr>
        <w:spacing w:before="156"/>
      </w:pPr>
      <w:r>
        <w:t>For power saving in RRM, t</w:t>
      </w:r>
      <w:r w:rsidR="00B86E93">
        <w:t xml:space="preserve">he following two approaches are </w:t>
      </w:r>
      <w:r w:rsidR="00875F0E">
        <w:t xml:space="preserve">widely discussed in RAN1, and </w:t>
      </w:r>
      <w:r w:rsidR="00B86E93">
        <w:t>lot of simulation results are provided</w:t>
      </w:r>
      <w:r>
        <w:t xml:space="preserve"> to prove the power saving gain</w:t>
      </w:r>
      <w:r w:rsidR="00B86E93">
        <w:t>.</w:t>
      </w:r>
    </w:p>
    <w:p w14:paraId="715AD370" w14:textId="77777777" w:rsidR="00B86E93" w:rsidRPr="00B86E93" w:rsidRDefault="00B86E93" w:rsidP="00B86E93">
      <w:pPr>
        <w:pStyle w:val="afffffff3"/>
        <w:numPr>
          <w:ilvl w:val="0"/>
          <w:numId w:val="29"/>
        </w:numPr>
        <w:snapToGrid w:val="0"/>
      </w:pPr>
      <w:r w:rsidRPr="00B86E93">
        <w:t>Increasing measurement period</w:t>
      </w:r>
    </w:p>
    <w:p w14:paraId="446E60E7" w14:textId="77777777" w:rsidR="00B86E93" w:rsidRPr="00B86E93" w:rsidRDefault="00B86E93" w:rsidP="00B86E93">
      <w:pPr>
        <w:pStyle w:val="afffffff3"/>
        <w:numPr>
          <w:ilvl w:val="0"/>
          <w:numId w:val="29"/>
        </w:numPr>
        <w:snapToGrid w:val="0"/>
      </w:pPr>
      <w:r w:rsidRPr="00B86E93">
        <w:t>Reducing number of samples (e.g., OFDM symbols / slots) within a measurement period (e.g., SMTC window)</w:t>
      </w:r>
    </w:p>
    <w:p w14:paraId="21078AE0" w14:textId="608D17C8" w:rsidR="0015657D" w:rsidRDefault="00B86E93" w:rsidP="0015657D">
      <w:pPr>
        <w:spacing w:before="156"/>
      </w:pPr>
      <w:r>
        <w:t xml:space="preserve">In our understanding, </w:t>
      </w:r>
      <w:r w:rsidR="0015657D">
        <w:t xml:space="preserve">if Proposal1 can be agreed, then </w:t>
      </w:r>
      <w:r>
        <w:t xml:space="preserve">for lower speed </w:t>
      </w:r>
      <w:r w:rsidR="000424DB">
        <w:t>or</w:t>
      </w:r>
      <w:r>
        <w:t xml:space="preserve"> stationary UEs, </w:t>
      </w:r>
      <w:r w:rsidR="000424DB">
        <w:t>handover or cell re-selection may</w:t>
      </w:r>
      <w:r w:rsidR="0015657D">
        <w:t xml:space="preserve"> not happen</w:t>
      </w:r>
      <w:r w:rsidR="00875F0E">
        <w:t xml:space="preserve"> so</w:t>
      </w:r>
      <w:r w:rsidR="0015657D">
        <w:t xml:space="preserve"> </w:t>
      </w:r>
      <w:r w:rsidR="000424DB">
        <w:t>frequentl</w:t>
      </w:r>
      <w:r w:rsidR="0015657D">
        <w:t>y. S</w:t>
      </w:r>
      <w:r w:rsidR="000424DB">
        <w:t xml:space="preserve">o it would be fine to relax the L1 measurement </w:t>
      </w:r>
      <w:r w:rsidR="00172AF8">
        <w:t>beha</w:t>
      </w:r>
      <w:r w:rsidR="0015657D">
        <w:t>viour.</w:t>
      </w:r>
      <w:r w:rsidR="007C1244">
        <w:t xml:space="preserve"> Due to time limit, we propose at least to adopt these</w:t>
      </w:r>
      <w:r w:rsidR="00875F0E">
        <w:t xml:space="preserve"> two approaches in RAN2</w:t>
      </w:r>
      <w:r w:rsidR="007C1244">
        <w:t>.</w:t>
      </w:r>
      <w:r w:rsidR="00172AF8">
        <w:t xml:space="preserve"> </w:t>
      </w:r>
      <w:r w:rsidR="00875F0E">
        <w:t>So the spec impact can be studied in time.</w:t>
      </w:r>
    </w:p>
    <w:p w14:paraId="0E9E319E" w14:textId="77777777" w:rsidR="007C1244" w:rsidRDefault="007C1244" w:rsidP="007C1244">
      <w:pPr>
        <w:spacing w:before="156"/>
        <w:ind w:left="1276" w:hanging="1276"/>
        <w:rPr>
          <w:b/>
        </w:rPr>
      </w:pPr>
      <w:r w:rsidRPr="00184214">
        <w:rPr>
          <w:rFonts w:hint="eastAsia"/>
          <w:b/>
        </w:rPr>
        <w:t xml:space="preserve">Proposal </w:t>
      </w:r>
      <w:r>
        <w:rPr>
          <w:b/>
        </w:rPr>
        <w:t>3</w:t>
      </w:r>
      <w:r w:rsidRPr="00184214">
        <w:rPr>
          <w:rFonts w:hint="eastAsia"/>
          <w:b/>
        </w:rPr>
        <w:t xml:space="preserve">:  </w:t>
      </w:r>
      <w:r>
        <w:rPr>
          <w:b/>
        </w:rPr>
        <w:t>Support following approaches for power saving in RRM.</w:t>
      </w:r>
    </w:p>
    <w:p w14:paraId="27A24E53" w14:textId="52F0E1FC" w:rsidR="007C1244" w:rsidRPr="007C1244" w:rsidRDefault="007C1244" w:rsidP="007C1244">
      <w:pPr>
        <w:pStyle w:val="afffffff3"/>
        <w:numPr>
          <w:ilvl w:val="0"/>
          <w:numId w:val="29"/>
        </w:numPr>
        <w:rPr>
          <w:b/>
        </w:rPr>
      </w:pPr>
      <w:r w:rsidRPr="007C1244">
        <w:rPr>
          <w:b/>
        </w:rPr>
        <w:t>Increasing measurement period</w:t>
      </w:r>
    </w:p>
    <w:p w14:paraId="18A37CA1" w14:textId="25D4DB8A" w:rsidR="007C1244" w:rsidRPr="007C1244" w:rsidRDefault="007C1244" w:rsidP="007C1244">
      <w:pPr>
        <w:pStyle w:val="afffffff3"/>
        <w:numPr>
          <w:ilvl w:val="0"/>
          <w:numId w:val="29"/>
        </w:numPr>
        <w:rPr>
          <w:b/>
        </w:rPr>
      </w:pPr>
      <w:r w:rsidRPr="007C1244">
        <w:rPr>
          <w:b/>
        </w:rPr>
        <w:t xml:space="preserve">Reducing number of samples </w:t>
      </w:r>
      <w:r>
        <w:rPr>
          <w:b/>
        </w:rPr>
        <w:t>within a measurement period</w:t>
      </w:r>
    </w:p>
    <w:p w14:paraId="0DD992F6" w14:textId="31C54D43" w:rsidR="00B47CA1" w:rsidRPr="003D4964" w:rsidRDefault="00B47CA1" w:rsidP="00B47CA1">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Relaxation on serving cell measurement</w:t>
      </w:r>
    </w:p>
    <w:p w14:paraId="5016728A" w14:textId="7FB40520" w:rsidR="00B47CA1" w:rsidRPr="00953948" w:rsidRDefault="00B47CA1" w:rsidP="00B47CA1">
      <w:pPr>
        <w:spacing w:before="156"/>
      </w:pPr>
      <w:r>
        <w:t xml:space="preserve">During RAN2 last meeting, companies discussed whether measurement on serving cell can be relaxed for power saving. And it is decided not to exclude this for now. In our understanding, upon measurement relaxation, the L3 filtering interval of neighbour cells </w:t>
      </w:r>
      <w:r w:rsidR="00A27E3C">
        <w:t>may</w:t>
      </w:r>
      <w:r>
        <w:t xml:space="preserve"> increase accordingly. If the quality of serving cell deteriorates very quickly (e.g. User enters </w:t>
      </w:r>
      <w:proofErr w:type="spellStart"/>
      <w:r>
        <w:t>elavator</w:t>
      </w:r>
      <w:proofErr w:type="spellEnd"/>
      <w:r>
        <w:t xml:space="preserve">, or turn at corner), handover failure or radio link failure may happen as a consequence. To avoid this issue, the simplest solution is to not apply measurement relaxation to serving cells. So UE can keep tracking the serving cell normally, and trigger measurement report in time. So we propose.  </w:t>
      </w:r>
    </w:p>
    <w:p w14:paraId="7931E45E" w14:textId="472550DD" w:rsidR="00B47CA1" w:rsidRDefault="00B47CA1" w:rsidP="007C1244">
      <w:pPr>
        <w:spacing w:before="156"/>
      </w:pPr>
      <w:r>
        <w:rPr>
          <w:b/>
        </w:rPr>
        <w:t xml:space="preserve">Proposal </w:t>
      </w:r>
      <w:r w:rsidR="00A27E3C">
        <w:rPr>
          <w:b/>
        </w:rPr>
        <w:t>4</w:t>
      </w:r>
      <w:r>
        <w:rPr>
          <w:b/>
        </w:rPr>
        <w:t xml:space="preserve">:  Relaxation on serving cell measurement will not be supported for power saving purpose. </w:t>
      </w:r>
      <w:r>
        <w:t xml:space="preserve">  </w:t>
      </w:r>
    </w:p>
    <w:p w14:paraId="3195B6F9" w14:textId="67996600" w:rsidR="007C1244" w:rsidRPr="007C1244" w:rsidRDefault="00953948" w:rsidP="007C1244">
      <w:pPr>
        <w:spacing w:before="156"/>
      </w:pPr>
      <w:r>
        <w:t xml:space="preserve">On the other hand, considering </w:t>
      </w:r>
      <w:r w:rsidR="007C1244">
        <w:t xml:space="preserve">power saving function is anyway an </w:t>
      </w:r>
      <w:r>
        <w:t>optimizati</w:t>
      </w:r>
      <w:r w:rsidR="00796A38">
        <w:t>o</w:t>
      </w:r>
      <w:r w:rsidR="00875F0E">
        <w:t>n function</w:t>
      </w:r>
      <w:r w:rsidR="007C1244">
        <w:t xml:space="preserve">, </w:t>
      </w:r>
      <w:r w:rsidR="00796A38">
        <w:t xml:space="preserve">and </w:t>
      </w:r>
      <w:r w:rsidR="007C1244">
        <w:t>it more or less has impact to measurement performance</w:t>
      </w:r>
      <w:r w:rsidR="00796A38">
        <w:t xml:space="preserve"> </w:t>
      </w:r>
      <w:r w:rsidR="00875F0E">
        <w:t>(e.g. handover failure rate</w:t>
      </w:r>
      <w:r w:rsidR="00796A38">
        <w:t>)</w:t>
      </w:r>
      <w:r w:rsidR="00875F0E">
        <w:t>. I</w:t>
      </w:r>
      <w:r w:rsidR="007C1244">
        <w:t xml:space="preserve">n our view, even for </w:t>
      </w:r>
      <w:r w:rsidR="00A27E3C">
        <w:t>the</w:t>
      </w:r>
      <w:r w:rsidR="007C1244">
        <w:t xml:space="preserve"> approaches</w:t>
      </w:r>
      <w:r w:rsidR="00A27E3C">
        <w:t xml:space="preserve"> mentioned in Proposal3</w:t>
      </w:r>
      <w:r w:rsidR="007C1244">
        <w:t>, the applicable of measurement adaptation/relaxing mechanism should be within the network control.</w:t>
      </w:r>
    </w:p>
    <w:p w14:paraId="3967856C" w14:textId="02EAF0FC" w:rsidR="0015657D" w:rsidRDefault="0015657D" w:rsidP="0015657D">
      <w:pPr>
        <w:spacing w:before="156" w:line="276" w:lineRule="auto"/>
        <w:ind w:left="1276" w:hanging="1276"/>
        <w:rPr>
          <w:b/>
        </w:rPr>
      </w:pPr>
      <w:r w:rsidRPr="00184214">
        <w:rPr>
          <w:rFonts w:hint="eastAsia"/>
          <w:b/>
        </w:rPr>
        <w:t xml:space="preserve">Proposal </w:t>
      </w:r>
      <w:r w:rsidR="00A27E3C">
        <w:rPr>
          <w:b/>
        </w:rPr>
        <w:t>5</w:t>
      </w:r>
      <w:r w:rsidRPr="00184214">
        <w:rPr>
          <w:rFonts w:hint="eastAsia"/>
          <w:b/>
        </w:rPr>
        <w:t xml:space="preserve">:  </w:t>
      </w:r>
      <w:r>
        <w:rPr>
          <w:b/>
        </w:rPr>
        <w:t xml:space="preserve">Whether to </w:t>
      </w:r>
      <w:r w:rsidR="00953948">
        <w:rPr>
          <w:b/>
        </w:rPr>
        <w:t>enable/disable</w:t>
      </w:r>
      <w:r>
        <w:rPr>
          <w:b/>
        </w:rPr>
        <w:t xml:space="preserve"> power saving function in RRM should be within network control. </w:t>
      </w:r>
    </w:p>
    <w:p w14:paraId="2AE9F99A"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D195C57" w14:textId="77777777" w:rsidR="00C16C29" w:rsidRDefault="00EE04F3">
      <w:pPr>
        <w:spacing w:before="156"/>
      </w:pPr>
      <w:r>
        <w:rPr>
          <w:sz w:val="22"/>
        </w:rPr>
        <w:t xml:space="preserve">RAN2 is kindly </w:t>
      </w:r>
      <w:r>
        <w:rPr>
          <w:rFonts w:hint="eastAsia"/>
        </w:rPr>
        <w:t xml:space="preserve">asked </w:t>
      </w:r>
      <w:r>
        <w:rPr>
          <w:sz w:val="22"/>
        </w:rPr>
        <w:t>to discuss and adopt the following proposal</w:t>
      </w:r>
      <w:r>
        <w:t>:</w:t>
      </w:r>
    </w:p>
    <w:p w14:paraId="39CD0EB0" w14:textId="77777777" w:rsidR="00006867" w:rsidRDefault="00006867" w:rsidP="00006867">
      <w:pPr>
        <w:spacing w:before="156" w:line="276" w:lineRule="auto"/>
        <w:ind w:left="1276" w:hanging="1276"/>
        <w:rPr>
          <w:b/>
        </w:rPr>
      </w:pPr>
      <w:r>
        <w:rPr>
          <w:b/>
        </w:rPr>
        <w:lastRenderedPageBreak/>
        <w:t>Observation</w:t>
      </w:r>
      <w:r w:rsidRPr="00184214">
        <w:rPr>
          <w:rFonts w:hint="eastAsia"/>
          <w:b/>
        </w:rPr>
        <w:t xml:space="preserve"> </w:t>
      </w:r>
      <w:r w:rsidRPr="00184214">
        <w:rPr>
          <w:b/>
        </w:rPr>
        <w:t>1</w:t>
      </w:r>
      <w:r w:rsidRPr="00184214">
        <w:rPr>
          <w:rFonts w:hint="eastAsia"/>
          <w:b/>
        </w:rPr>
        <w:t xml:space="preserve">:  </w:t>
      </w:r>
      <w:r>
        <w:rPr>
          <w:b/>
        </w:rPr>
        <w:t>In RAN2, the study on power saving in RRM measurement includes following aspects:</w:t>
      </w:r>
    </w:p>
    <w:p w14:paraId="0AB94B49" w14:textId="77777777" w:rsidR="00006867" w:rsidRDefault="00006867" w:rsidP="00006867">
      <w:pPr>
        <w:pStyle w:val="afffffff3"/>
        <w:numPr>
          <w:ilvl w:val="0"/>
          <w:numId w:val="21"/>
        </w:numPr>
        <w:spacing w:before="156" w:line="276" w:lineRule="auto"/>
        <w:rPr>
          <w:b/>
        </w:rPr>
      </w:pPr>
      <w:r>
        <w:rPr>
          <w:b/>
        </w:rPr>
        <w:t>Identify UEs that can be benefit from power saving scheme;</w:t>
      </w:r>
    </w:p>
    <w:p w14:paraId="0189DEBA" w14:textId="77777777" w:rsidR="00006867" w:rsidRDefault="00006867" w:rsidP="00006867">
      <w:pPr>
        <w:pStyle w:val="afffffff3"/>
        <w:numPr>
          <w:ilvl w:val="0"/>
          <w:numId w:val="21"/>
        </w:numPr>
        <w:spacing w:before="156" w:line="276" w:lineRule="auto"/>
        <w:rPr>
          <w:b/>
        </w:rPr>
      </w:pPr>
      <w:r>
        <w:rPr>
          <w:b/>
        </w:rPr>
        <w:t>Study on measurement adaptation/relaxation solutions;</w:t>
      </w:r>
    </w:p>
    <w:p w14:paraId="213249AF" w14:textId="77777777" w:rsidR="00006867" w:rsidRPr="00271FEE" w:rsidRDefault="00006867" w:rsidP="00006867">
      <w:pPr>
        <w:pStyle w:val="afffffff3"/>
        <w:numPr>
          <w:ilvl w:val="0"/>
          <w:numId w:val="21"/>
        </w:numPr>
        <w:spacing w:before="156" w:line="276" w:lineRule="auto"/>
        <w:rPr>
          <w:b/>
        </w:rPr>
      </w:pPr>
      <w:r>
        <w:rPr>
          <w:b/>
        </w:rPr>
        <w:t>Study on overall signalling procedures</w:t>
      </w:r>
      <w:r w:rsidRPr="00FB3195">
        <w:rPr>
          <w:rFonts w:hint="eastAsia"/>
          <w:b/>
        </w:rPr>
        <w:t>.</w:t>
      </w:r>
    </w:p>
    <w:p w14:paraId="7D499129" w14:textId="77777777" w:rsidR="000F451B" w:rsidRPr="00184214" w:rsidRDefault="000F451B" w:rsidP="000F451B">
      <w:pPr>
        <w:spacing w:before="156" w:line="276" w:lineRule="auto"/>
        <w:ind w:left="851" w:hanging="851"/>
        <w:rPr>
          <w:b/>
        </w:rPr>
      </w:pPr>
      <w:r w:rsidRPr="00184214">
        <w:rPr>
          <w:rFonts w:hint="eastAsia"/>
          <w:b/>
        </w:rPr>
        <w:t xml:space="preserve">Observation </w:t>
      </w:r>
      <w:r>
        <w:rPr>
          <w:b/>
        </w:rPr>
        <w:t>2</w:t>
      </w:r>
      <w:r w:rsidRPr="00184214">
        <w:rPr>
          <w:rFonts w:hint="eastAsia"/>
          <w:b/>
        </w:rPr>
        <w:t xml:space="preserve"> </w:t>
      </w:r>
      <w:r w:rsidRPr="00184214">
        <w:rPr>
          <w:rFonts w:hint="eastAsia"/>
          <w:b/>
        </w:rPr>
        <w:tab/>
      </w:r>
      <w:r>
        <w:rPr>
          <w:b/>
        </w:rPr>
        <w:t>Per RAN1’s guideline, the study on power saving in RRM measurements mainly focus on lower speed UEs (e.g. less than 30km/h), and all RRC states can be taken into consideration</w:t>
      </w:r>
      <w:r w:rsidRPr="00184214">
        <w:rPr>
          <w:b/>
        </w:rPr>
        <w:t>.</w:t>
      </w:r>
    </w:p>
    <w:p w14:paraId="0D80A929" w14:textId="77777777" w:rsidR="000F451B" w:rsidRPr="003918F4" w:rsidRDefault="000F451B" w:rsidP="000F451B">
      <w:pPr>
        <w:spacing w:before="156" w:line="276" w:lineRule="auto"/>
        <w:ind w:left="851" w:hanging="851"/>
        <w:rPr>
          <w:b/>
        </w:rPr>
      </w:pPr>
      <w:r w:rsidRPr="00184214">
        <w:rPr>
          <w:rFonts w:hint="eastAsia"/>
          <w:b/>
        </w:rPr>
        <w:t xml:space="preserve">Observation </w:t>
      </w:r>
      <w:r>
        <w:rPr>
          <w:b/>
        </w:rPr>
        <w:t>3</w:t>
      </w:r>
      <w:r w:rsidRPr="00184214">
        <w:rPr>
          <w:rFonts w:hint="eastAsia"/>
          <w:b/>
        </w:rPr>
        <w:t xml:space="preserve"> </w:t>
      </w:r>
      <w:r w:rsidRPr="00184214">
        <w:rPr>
          <w:rFonts w:hint="eastAsia"/>
          <w:b/>
        </w:rPr>
        <w:tab/>
      </w:r>
      <w:r>
        <w:rPr>
          <w:b/>
        </w:rPr>
        <w:t>For inter-frequency measurement simulation in RAN1, the measurement methodology defined in TR38.840 is different from the measurement requirement defined in RAN4 TS38.133</w:t>
      </w:r>
      <w:r w:rsidRPr="00184214">
        <w:rPr>
          <w:b/>
        </w:rPr>
        <w:t>.</w:t>
      </w:r>
    </w:p>
    <w:p w14:paraId="730CC9BC" w14:textId="77777777" w:rsidR="001A3C20" w:rsidRPr="007E0E51" w:rsidRDefault="001A3C20" w:rsidP="001A3C20">
      <w:pPr>
        <w:spacing w:before="156"/>
        <w:ind w:left="851" w:hanging="851"/>
        <w:rPr>
          <w:b/>
        </w:rPr>
      </w:pPr>
      <w:r w:rsidRPr="00184214">
        <w:rPr>
          <w:rFonts w:hint="eastAsia"/>
          <w:b/>
        </w:rPr>
        <w:t xml:space="preserve">Observation </w:t>
      </w:r>
      <w:r>
        <w:rPr>
          <w:b/>
        </w:rPr>
        <w:t>4</w:t>
      </w:r>
      <w:r w:rsidRPr="00184214">
        <w:rPr>
          <w:rFonts w:hint="eastAsia"/>
          <w:b/>
        </w:rPr>
        <w:t xml:space="preserve"> </w:t>
      </w:r>
      <w:r w:rsidRPr="00184214">
        <w:rPr>
          <w:rFonts w:hint="eastAsia"/>
          <w:b/>
        </w:rPr>
        <w:tab/>
      </w:r>
      <w:r>
        <w:rPr>
          <w:b/>
        </w:rPr>
        <w:t xml:space="preserve">According to the RAN4 requirement, the measurement period is </w:t>
      </w:r>
      <w:r>
        <w:rPr>
          <w:rFonts w:hint="eastAsia"/>
          <w:b/>
        </w:rPr>
        <w:t>scaled</w:t>
      </w:r>
      <w:r>
        <w:rPr>
          <w:b/>
        </w:rPr>
        <w:t xml:space="preserve"> based on the number of frequency layers</w:t>
      </w:r>
      <w:r w:rsidRPr="00184214">
        <w:rPr>
          <w:b/>
        </w:rPr>
        <w:t>.</w:t>
      </w:r>
      <w:r>
        <w:rPr>
          <w:b/>
        </w:rPr>
        <w:t xml:space="preserve"> So reducing the number of measured frequency layers does not change the UE’s L1 sample rate. </w:t>
      </w:r>
    </w:p>
    <w:p w14:paraId="249DEE7D" w14:textId="77777777" w:rsidR="000F451B" w:rsidRPr="00B86E93" w:rsidRDefault="000F451B" w:rsidP="000F451B">
      <w:pPr>
        <w:spacing w:before="156" w:line="276" w:lineRule="auto"/>
        <w:ind w:left="993" w:hanging="993"/>
        <w:rPr>
          <w:b/>
        </w:rPr>
      </w:pPr>
      <w:r>
        <w:rPr>
          <w:b/>
        </w:rPr>
        <w:t xml:space="preserve">Proposal 1: RAN2 confirms that only lower speed or stationary UEs will be considered for power saving in RRM, the evaluation of UE speed can be further studied in RAN2. </w:t>
      </w:r>
    </w:p>
    <w:p w14:paraId="6E39EFBD" w14:textId="77777777" w:rsidR="000F451B" w:rsidRPr="00D57733" w:rsidRDefault="000F451B" w:rsidP="000F451B">
      <w:pPr>
        <w:spacing w:before="156" w:line="276" w:lineRule="auto"/>
        <w:ind w:left="1276" w:hanging="1276"/>
        <w:rPr>
          <w:b/>
        </w:rPr>
      </w:pPr>
      <w:r>
        <w:rPr>
          <w:b/>
        </w:rPr>
        <w:t>Proposal 2: RAN2 will not consider reducing the number of measured inter-</w:t>
      </w:r>
      <w:proofErr w:type="spellStart"/>
      <w:r>
        <w:rPr>
          <w:b/>
        </w:rPr>
        <w:t>freq</w:t>
      </w:r>
      <w:proofErr w:type="spellEnd"/>
      <w:r>
        <w:rPr>
          <w:b/>
        </w:rPr>
        <w:t xml:space="preserve"> layers for power saving purpose. </w:t>
      </w:r>
    </w:p>
    <w:p w14:paraId="49667D3B" w14:textId="77777777" w:rsidR="001A3C20" w:rsidRDefault="001A3C20" w:rsidP="001A3C20">
      <w:pPr>
        <w:spacing w:before="156"/>
        <w:ind w:left="1276" w:hanging="1276"/>
        <w:rPr>
          <w:b/>
        </w:rPr>
      </w:pPr>
      <w:r w:rsidRPr="00184214">
        <w:rPr>
          <w:rFonts w:hint="eastAsia"/>
          <w:b/>
        </w:rPr>
        <w:t xml:space="preserve">Proposal </w:t>
      </w:r>
      <w:r>
        <w:rPr>
          <w:b/>
        </w:rPr>
        <w:t>3</w:t>
      </w:r>
      <w:r w:rsidRPr="00184214">
        <w:rPr>
          <w:rFonts w:hint="eastAsia"/>
          <w:b/>
        </w:rPr>
        <w:t xml:space="preserve">:  </w:t>
      </w:r>
      <w:r>
        <w:rPr>
          <w:b/>
        </w:rPr>
        <w:t>Support following approaches for power saving in RRM.</w:t>
      </w:r>
    </w:p>
    <w:p w14:paraId="7BDF1134" w14:textId="77777777" w:rsidR="001A3C20" w:rsidRPr="007C1244" w:rsidRDefault="001A3C20" w:rsidP="001A3C20">
      <w:pPr>
        <w:pStyle w:val="afffffff3"/>
        <w:numPr>
          <w:ilvl w:val="0"/>
          <w:numId w:val="29"/>
        </w:numPr>
        <w:rPr>
          <w:b/>
        </w:rPr>
      </w:pPr>
      <w:r w:rsidRPr="007C1244">
        <w:rPr>
          <w:b/>
        </w:rPr>
        <w:t>Increasing measurement period</w:t>
      </w:r>
    </w:p>
    <w:p w14:paraId="37A3F0C0" w14:textId="77777777" w:rsidR="001A3C20" w:rsidRPr="007C1244" w:rsidRDefault="001A3C20" w:rsidP="001A3C20">
      <w:pPr>
        <w:pStyle w:val="afffffff3"/>
        <w:numPr>
          <w:ilvl w:val="0"/>
          <w:numId w:val="29"/>
        </w:numPr>
        <w:rPr>
          <w:b/>
        </w:rPr>
      </w:pPr>
      <w:r w:rsidRPr="007C1244">
        <w:rPr>
          <w:b/>
        </w:rPr>
        <w:t xml:space="preserve">Reducing number of samples </w:t>
      </w:r>
      <w:r>
        <w:rPr>
          <w:b/>
        </w:rPr>
        <w:t>within a measurement period</w:t>
      </w:r>
    </w:p>
    <w:p w14:paraId="3A40A8CD" w14:textId="443F0B65" w:rsidR="00A27E3C" w:rsidRDefault="00A27E3C" w:rsidP="00A27E3C">
      <w:pPr>
        <w:spacing w:before="156"/>
      </w:pPr>
      <w:bookmarkStart w:id="3" w:name="_Toc535476034"/>
      <w:r>
        <w:rPr>
          <w:b/>
        </w:rPr>
        <w:t xml:space="preserve">Proposal 4:  Relaxation on serving cell measurement will not be supported for power saving purpose. </w:t>
      </w:r>
      <w:r>
        <w:t xml:space="preserve">  </w:t>
      </w:r>
    </w:p>
    <w:p w14:paraId="58A6F508" w14:textId="1EF0B822" w:rsidR="001A3C20" w:rsidRDefault="001A3C20" w:rsidP="001A3C20">
      <w:pPr>
        <w:spacing w:before="156" w:line="276" w:lineRule="auto"/>
        <w:ind w:left="1276" w:hanging="1276"/>
        <w:rPr>
          <w:b/>
        </w:rPr>
      </w:pPr>
      <w:r w:rsidRPr="00184214">
        <w:rPr>
          <w:rFonts w:hint="eastAsia"/>
          <w:b/>
        </w:rPr>
        <w:t xml:space="preserve">Proposal </w:t>
      </w:r>
      <w:r w:rsidR="00A27E3C">
        <w:rPr>
          <w:b/>
        </w:rPr>
        <w:t>5</w:t>
      </w:r>
      <w:r w:rsidRPr="00184214">
        <w:rPr>
          <w:rFonts w:hint="eastAsia"/>
          <w:b/>
        </w:rPr>
        <w:t xml:space="preserve">:  </w:t>
      </w:r>
      <w:r>
        <w:rPr>
          <w:b/>
        </w:rPr>
        <w:t xml:space="preserve">Whether to enable/disable power saving function in RRM should be within network control. </w:t>
      </w:r>
    </w:p>
    <w:p w14:paraId="7AB5E935" w14:textId="376DF3FF" w:rsidR="002E361D" w:rsidRDefault="002E361D" w:rsidP="002E361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10365F7F" w14:textId="1E12A2FF" w:rsidR="002E361D" w:rsidRDefault="002E361D" w:rsidP="002E361D">
      <w:r>
        <w:t xml:space="preserve">[1] </w:t>
      </w:r>
      <w:r w:rsidR="00DE2611">
        <w:t>TR38.840</w:t>
      </w:r>
    </w:p>
    <w:p w14:paraId="4C03E215" w14:textId="60D3B93C" w:rsidR="00DE2611" w:rsidRDefault="00DE2611" w:rsidP="002E361D">
      <w:r>
        <w:t xml:space="preserve">[2] Email discussion </w:t>
      </w:r>
      <w:r w:rsidRPr="00DE2611">
        <w:t>[105#56</w:t>
      </w:r>
      <w:proofErr w:type="gramStart"/>
      <w:r w:rsidRPr="00DE2611">
        <w:t>][</w:t>
      </w:r>
      <w:proofErr w:type="gramEnd"/>
      <w:r w:rsidRPr="00DE2611">
        <w:t>NR Power saving]- RRM related asp</w:t>
      </w:r>
      <w:r>
        <w:t>ects for power saving    Ericsson</w:t>
      </w:r>
    </w:p>
    <w:p w14:paraId="6DAF2A38" w14:textId="12ECAB3B" w:rsidR="00A27E3C" w:rsidRPr="002E361D" w:rsidRDefault="00A27E3C" w:rsidP="002E361D">
      <w:r>
        <w:t>[3] Email discussion [105bis#29</w:t>
      </w:r>
      <w:proofErr w:type="gramStart"/>
      <w:r>
        <w:t>][</w:t>
      </w:r>
      <w:proofErr w:type="gramEnd"/>
      <w:r>
        <w:t xml:space="preserve">NR Power saving] RRM solutions     </w:t>
      </w:r>
      <w:proofErr w:type="spellStart"/>
      <w:r>
        <w:t>Mediatek</w:t>
      </w:r>
      <w:proofErr w:type="spellEnd"/>
    </w:p>
    <w:p w14:paraId="412F6CDB" w14:textId="334A1C99" w:rsidR="00280857" w:rsidRDefault="00280857" w:rsidP="00280857">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w:t>
      </w:r>
    </w:p>
    <w:p w14:paraId="03436D65" w14:textId="753E9482" w:rsidR="00280857" w:rsidRDefault="00280857" w:rsidP="00280857">
      <w:pPr>
        <w:rPr>
          <w:rFonts w:ascii="Arial" w:hAnsi="Arial" w:cs="Arial"/>
          <w:b/>
          <w:sz w:val="22"/>
        </w:rPr>
      </w:pPr>
      <w:r w:rsidRPr="00280857">
        <w:rPr>
          <w:rFonts w:ascii="Arial" w:hAnsi="Arial" w:cs="Arial"/>
          <w:b/>
          <w:sz w:val="22"/>
        </w:rPr>
        <w:t>TS 38.133</w:t>
      </w:r>
    </w:p>
    <w:p w14:paraId="0E529369" w14:textId="0A789B8D" w:rsidR="00280857" w:rsidRDefault="00280857" w:rsidP="00713731">
      <w:pPr>
        <w:snapToGrid w:val="0"/>
        <w:rPr>
          <w:rFonts w:ascii="Arial" w:hAnsi="Arial" w:cs="Arial"/>
          <w:b/>
          <w:sz w:val="22"/>
        </w:rPr>
      </w:pPr>
    </w:p>
    <w:p w14:paraId="3F5A38D7" w14:textId="35D65D63" w:rsidR="00280857" w:rsidRDefault="00280857" w:rsidP="00713731">
      <w:pPr>
        <w:pStyle w:val="B1"/>
        <w:snapToGrid w:val="0"/>
      </w:pP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section 9.1.5.2 for measurement conducted within measurement gaps.</w:t>
      </w:r>
      <w:bookmarkEnd w:id="3"/>
    </w:p>
    <w:p w14:paraId="2DBD3858" w14:textId="77777777" w:rsidR="00BA4762" w:rsidRPr="00713731" w:rsidRDefault="00BA4762" w:rsidP="00713731">
      <w:pPr>
        <w:pStyle w:val="B1"/>
        <w:snapToGrid w:val="0"/>
      </w:pPr>
    </w:p>
    <w:p w14:paraId="251C63FB" w14:textId="77777777" w:rsidR="00280857" w:rsidRPr="00280857" w:rsidRDefault="00280857" w:rsidP="00713731">
      <w:pPr>
        <w:keepNext/>
        <w:keepLines/>
        <w:widowControl/>
        <w:tabs>
          <w:tab w:val="left" w:pos="432"/>
        </w:tabs>
        <w:snapToGrid w:val="0"/>
        <w:spacing w:before="120"/>
        <w:jc w:val="left"/>
        <w:outlineLvl w:val="4"/>
        <w:rPr>
          <w:rFonts w:ascii="Arial" w:eastAsia="宋体" w:hAnsi="Arial"/>
          <w:kern w:val="0"/>
          <w:sz w:val="22"/>
          <w:szCs w:val="20"/>
          <w:lang w:val="en-GB" w:eastAsia="en-US"/>
        </w:rPr>
      </w:pPr>
      <w:r w:rsidRPr="00280857">
        <w:rPr>
          <w:rFonts w:ascii="Arial" w:eastAsia="宋体" w:hAnsi="Arial"/>
          <w:kern w:val="0"/>
          <w:sz w:val="22"/>
          <w:szCs w:val="20"/>
          <w:lang w:val="en-GB" w:eastAsia="en-US"/>
        </w:rPr>
        <w:lastRenderedPageBreak/>
        <w:t>9.1.5.2.2</w:t>
      </w:r>
      <w:r w:rsidRPr="00280857">
        <w:rPr>
          <w:rFonts w:ascii="Arial" w:eastAsia="宋体" w:hAnsi="Arial"/>
          <w:kern w:val="0"/>
          <w:sz w:val="22"/>
          <w:szCs w:val="20"/>
          <w:lang w:val="en-GB" w:eastAsia="en-US"/>
        </w:rPr>
        <w:tab/>
        <w:t>SA mode: carrier-specific scaling factor for SSB-based measurements performed within gaps</w:t>
      </w:r>
    </w:p>
    <w:p w14:paraId="4D345E96" w14:textId="77777777" w:rsidR="00280857" w:rsidRPr="00280857" w:rsidRDefault="00280857" w:rsidP="00713731">
      <w:pPr>
        <w:widowControl/>
        <w:snapToGrid w:val="0"/>
        <w:jc w:val="left"/>
        <w:rPr>
          <w:rFonts w:eastAsia="宋体"/>
          <w:kern w:val="0"/>
          <w:szCs w:val="20"/>
          <w:lang w:eastAsia="en-US"/>
        </w:rPr>
      </w:pPr>
      <w:r w:rsidRPr="00280857">
        <w:rPr>
          <w:rFonts w:eastAsia="宋体"/>
          <w:kern w:val="0"/>
          <w:szCs w:val="20"/>
          <w:lang w:eastAsia="en-US"/>
        </w:rPr>
        <w:t xml:space="preserve">When one or more </w:t>
      </w:r>
      <w:r w:rsidRPr="00280857">
        <w:rPr>
          <w:rFonts w:eastAsia="宋体"/>
          <w:noProof/>
          <w:kern w:val="0"/>
          <w:szCs w:val="20"/>
          <w:lang w:val="en-GB" w:eastAsia="en-US"/>
        </w:rPr>
        <w:t>measurement objects</w:t>
      </w:r>
      <w:r w:rsidRPr="00280857">
        <w:rPr>
          <w:rFonts w:eastAsia="宋体"/>
          <w:kern w:val="0"/>
          <w:szCs w:val="20"/>
          <w:lang w:eastAsia="en-US"/>
        </w:rPr>
        <w:t xml:space="preserve"> are monitored within measurement gaps, the carrier specific scaling factor for a target measurement object with index </w:t>
      </w:r>
      <w:proofErr w:type="spellStart"/>
      <w:r w:rsidRPr="00280857">
        <w:rPr>
          <w:rFonts w:eastAsia="宋体"/>
          <w:i/>
          <w:kern w:val="0"/>
          <w:szCs w:val="20"/>
          <w:lang w:eastAsia="en-US"/>
        </w:rPr>
        <w:t>i</w:t>
      </w:r>
      <w:proofErr w:type="spellEnd"/>
      <w:r w:rsidRPr="00280857">
        <w:rPr>
          <w:rFonts w:eastAsia="宋体"/>
          <w:kern w:val="0"/>
          <w:szCs w:val="20"/>
          <w:lang w:eastAsia="en-US"/>
        </w:rPr>
        <w:t xml:space="preserve"> is designated as </w:t>
      </w:r>
      <w:proofErr w:type="spellStart"/>
      <w:r w:rsidRPr="00280857">
        <w:rPr>
          <w:rFonts w:eastAsia="宋体"/>
          <w:kern w:val="0"/>
          <w:szCs w:val="20"/>
          <w:lang w:eastAsia="en-US"/>
        </w:rPr>
        <w:t>CSSF</w:t>
      </w:r>
      <w:r w:rsidRPr="00280857">
        <w:rPr>
          <w:rFonts w:eastAsia="宋体"/>
          <w:kern w:val="0"/>
          <w:szCs w:val="20"/>
          <w:vertAlign w:val="subscript"/>
          <w:lang w:eastAsia="en-US"/>
        </w:rPr>
        <w:t>within_gap,i</w:t>
      </w:r>
      <w:proofErr w:type="spellEnd"/>
      <w:r w:rsidRPr="00280857">
        <w:rPr>
          <w:rFonts w:eastAsia="宋体"/>
          <w:kern w:val="0"/>
          <w:szCs w:val="20"/>
          <w:lang w:eastAsia="en-US"/>
        </w:rPr>
        <w:t xml:space="preserve"> and is derived as described in this section.</w:t>
      </w:r>
    </w:p>
    <w:p w14:paraId="6D1D887D" w14:textId="77777777" w:rsidR="00280857" w:rsidRPr="00280857" w:rsidRDefault="00280857" w:rsidP="00713731">
      <w:pPr>
        <w:widowControl/>
        <w:snapToGrid w:val="0"/>
        <w:jc w:val="left"/>
        <w:rPr>
          <w:rFonts w:eastAsia="宋体"/>
          <w:noProof/>
          <w:kern w:val="0"/>
          <w:szCs w:val="20"/>
          <w:lang w:eastAsia="en-US"/>
        </w:rPr>
      </w:pPr>
      <w:r w:rsidRPr="00280857">
        <w:rPr>
          <w:rFonts w:eastAsia="Times New Roman"/>
          <w:noProof/>
          <w:kern w:val="0"/>
          <w:szCs w:val="20"/>
          <w:lang w:val="en-GB" w:eastAsia="en-US"/>
        </w:rPr>
        <w:t xml:space="preserve">If measurement object </w:t>
      </w:r>
      <w:r w:rsidRPr="00280857">
        <w:rPr>
          <w:rFonts w:eastAsia="Times New Roman"/>
          <w:i/>
          <w:noProof/>
          <w:kern w:val="0"/>
          <w:szCs w:val="20"/>
          <w:lang w:val="en-GB" w:eastAsia="en-US"/>
        </w:rPr>
        <w:t>i</w:t>
      </w:r>
      <w:r w:rsidRPr="00280857">
        <w:rPr>
          <w:rFonts w:eastAsia="Times New Roman"/>
          <w:noProof/>
          <w:kern w:val="0"/>
          <w:szCs w:val="20"/>
          <w:lang w:val="en-GB" w:eastAsia="en-US"/>
        </w:rPr>
        <w:t xml:space="preserve"> refers to an</w:t>
      </w:r>
      <w:r w:rsidRPr="00280857">
        <w:rPr>
          <w:rFonts w:eastAsia="宋体"/>
          <w:noProof/>
          <w:kern w:val="0"/>
          <w:szCs w:val="20"/>
          <w:lang w:eastAsia="en-US"/>
        </w:rPr>
        <w:t xml:space="preserve"> RSTD measurement with periodicity Tprs&gt;160ms</w:t>
      </w:r>
      <w:ins w:id="4" w:author="Althea Huang (黃汀華)" w:date="2019-02-12T21:21:00Z">
        <w:r w:rsidRPr="00280857">
          <w:rPr>
            <w:rFonts w:eastAsia="宋体"/>
            <w:noProof/>
            <w:kern w:val="0"/>
            <w:szCs w:val="20"/>
            <w:lang w:eastAsia="en-US"/>
          </w:rPr>
          <w:t xml:space="preserve"> </w:t>
        </w:r>
        <w:r w:rsidRPr="00280857">
          <w:rPr>
            <w:rFonts w:eastAsia="宋体"/>
            <w:kern w:val="0"/>
            <w:szCs w:val="20"/>
            <w:lang w:val="en-GB" w:eastAsia="en-US"/>
          </w:rPr>
          <w:t xml:space="preserve">or with periodicity </w:t>
        </w:r>
        <w:proofErr w:type="spellStart"/>
        <w:r w:rsidRPr="00280857">
          <w:rPr>
            <w:rFonts w:eastAsia="宋体"/>
            <w:kern w:val="0"/>
            <w:szCs w:val="20"/>
            <w:lang w:val="en-GB" w:eastAsia="en-US"/>
          </w:rPr>
          <w:t>Tprs</w:t>
        </w:r>
        <w:proofErr w:type="spellEnd"/>
        <w:r w:rsidRPr="00280857">
          <w:rPr>
            <w:rFonts w:eastAsia="宋体"/>
            <w:kern w:val="0"/>
            <w:szCs w:val="20"/>
            <w:lang w:val="en-GB" w:eastAsia="en-US"/>
          </w:rPr>
          <w:t xml:space="preserve">=160ms but </w:t>
        </w:r>
        <w:r w:rsidRPr="00280857">
          <w:rPr>
            <w:rFonts w:eastAsia="宋体"/>
            <w:i/>
            <w:iCs/>
            <w:kern w:val="0"/>
            <w:szCs w:val="20"/>
            <w:lang w:val="en-GB" w:eastAsia="en-US"/>
          </w:rPr>
          <w:t>prs-MutingInfo-r9</w:t>
        </w:r>
        <w:r w:rsidRPr="00280857">
          <w:rPr>
            <w:rFonts w:eastAsia="宋体"/>
            <w:kern w:val="0"/>
            <w:szCs w:val="20"/>
            <w:lang w:val="en-GB" w:eastAsia="en-US"/>
          </w:rPr>
          <w:t xml:space="preserve"> is configured</w:t>
        </w:r>
      </w:ins>
      <w:r w:rsidRPr="00280857">
        <w:rPr>
          <w:rFonts w:eastAsia="宋体"/>
          <w:noProof/>
          <w:kern w:val="0"/>
          <w:szCs w:val="20"/>
          <w:lang w:eastAsia="en-US"/>
        </w:rPr>
        <w:t>, CSSF</w:t>
      </w:r>
      <w:proofErr w:type="spellStart"/>
      <w:r w:rsidRPr="00280857">
        <w:rPr>
          <w:rFonts w:eastAsia="宋体"/>
          <w:kern w:val="0"/>
          <w:szCs w:val="20"/>
          <w:vertAlign w:val="subscript"/>
          <w:lang w:eastAsia="en-US"/>
        </w:rPr>
        <w:t>within_gap,i</w:t>
      </w:r>
      <w:proofErr w:type="spellEnd"/>
      <w:r w:rsidRPr="00280857">
        <w:rPr>
          <w:rFonts w:eastAsia="宋体"/>
          <w:noProof/>
          <w:kern w:val="0"/>
          <w:szCs w:val="20"/>
          <w:lang w:eastAsia="en-US"/>
        </w:rPr>
        <w:t>=1. Otherwise, the the CSSF</w:t>
      </w:r>
      <w:proofErr w:type="spellStart"/>
      <w:r w:rsidRPr="00280857">
        <w:rPr>
          <w:rFonts w:eastAsia="宋体"/>
          <w:kern w:val="0"/>
          <w:vertAlign w:val="subscript"/>
          <w:lang w:eastAsia="en-US"/>
        </w:rPr>
        <w:t>within_gap,i</w:t>
      </w:r>
      <w:proofErr w:type="spellEnd"/>
      <w:r w:rsidRPr="00280857">
        <w:rPr>
          <w:rFonts w:eastAsia="宋体"/>
          <w:noProof/>
          <w:kern w:val="0"/>
          <w:szCs w:val="20"/>
          <w:lang w:eastAsia="en-US"/>
        </w:rPr>
        <w:t xml:space="preserve"> for other measurement objects (including RSTD measurement with periodicity Tprs=160ms) participate in the gap competition and the CSSF</w:t>
      </w:r>
      <w:proofErr w:type="spellStart"/>
      <w:r w:rsidRPr="00280857">
        <w:rPr>
          <w:rFonts w:eastAsia="宋体"/>
          <w:kern w:val="0"/>
          <w:vertAlign w:val="subscript"/>
          <w:lang w:eastAsia="en-US"/>
        </w:rPr>
        <w:t>within_gap,i</w:t>
      </w:r>
      <w:proofErr w:type="spellEnd"/>
      <w:r w:rsidRPr="00280857">
        <w:rPr>
          <w:rFonts w:eastAsia="宋体"/>
          <w:noProof/>
          <w:kern w:val="0"/>
          <w:szCs w:val="20"/>
          <w:lang w:eastAsia="en-US"/>
        </w:rPr>
        <w:t xml:space="preserve"> are derived as below.</w:t>
      </w:r>
    </w:p>
    <w:p w14:paraId="210A281C" w14:textId="77777777" w:rsidR="00280857" w:rsidRPr="00280857" w:rsidRDefault="00280857" w:rsidP="00713731">
      <w:pPr>
        <w:widowControl/>
        <w:snapToGrid w:val="0"/>
        <w:jc w:val="left"/>
        <w:rPr>
          <w:rFonts w:eastAsia="宋体"/>
          <w:noProof/>
          <w:kern w:val="0"/>
          <w:szCs w:val="20"/>
          <w:lang w:val="en-GB" w:eastAsia="en-US"/>
        </w:rPr>
      </w:pPr>
      <w:r w:rsidRPr="00280857">
        <w:rPr>
          <w:rFonts w:eastAsia="宋体"/>
          <w:noProof/>
          <w:kern w:val="0"/>
          <w:szCs w:val="20"/>
          <w:lang w:eastAsia="en-US"/>
        </w:rPr>
        <w:t xml:space="preserve">For each measurement gap </w:t>
      </w:r>
      <w:r w:rsidRPr="00280857">
        <w:rPr>
          <w:rFonts w:eastAsia="宋体"/>
          <w:i/>
          <w:noProof/>
          <w:kern w:val="0"/>
          <w:szCs w:val="20"/>
          <w:lang w:eastAsia="en-US"/>
        </w:rPr>
        <w:t>j</w:t>
      </w:r>
      <w:r w:rsidRPr="00280857">
        <w:rPr>
          <w:rFonts w:eastAsia="宋体"/>
          <w:noProof/>
          <w:kern w:val="0"/>
          <w:szCs w:val="20"/>
          <w:lang w:eastAsia="en-US"/>
        </w:rPr>
        <w:t xml:space="preserve"> not used for an RSTD measurement with periodicity Tprs&gt;160ms </w:t>
      </w:r>
      <w:ins w:id="5" w:author="Althea Huang (黃汀華)" w:date="2019-02-12T21:21:00Z">
        <w:r w:rsidRPr="00280857">
          <w:rPr>
            <w:rFonts w:eastAsia="宋体"/>
            <w:kern w:val="0"/>
            <w:szCs w:val="20"/>
            <w:lang w:val="en-GB" w:eastAsia="en-US"/>
          </w:rPr>
          <w:t xml:space="preserve">or with periodicity </w:t>
        </w:r>
        <w:proofErr w:type="spellStart"/>
        <w:r w:rsidRPr="00280857">
          <w:rPr>
            <w:rFonts w:eastAsia="宋体"/>
            <w:kern w:val="0"/>
            <w:szCs w:val="20"/>
            <w:lang w:val="en-GB" w:eastAsia="en-US"/>
          </w:rPr>
          <w:t>Tprs</w:t>
        </w:r>
        <w:proofErr w:type="spellEnd"/>
        <w:r w:rsidRPr="00280857">
          <w:rPr>
            <w:rFonts w:eastAsia="宋体"/>
            <w:kern w:val="0"/>
            <w:szCs w:val="20"/>
            <w:lang w:val="en-GB" w:eastAsia="en-US"/>
          </w:rPr>
          <w:t xml:space="preserve">=160ms but </w:t>
        </w:r>
        <w:r w:rsidRPr="00280857">
          <w:rPr>
            <w:rFonts w:eastAsia="宋体"/>
            <w:i/>
            <w:iCs/>
            <w:kern w:val="0"/>
            <w:szCs w:val="20"/>
            <w:lang w:val="en-GB" w:eastAsia="en-US"/>
          </w:rPr>
          <w:t>prs-MutingInfo-r9</w:t>
        </w:r>
        <w:r w:rsidRPr="00280857">
          <w:rPr>
            <w:rFonts w:eastAsia="宋体"/>
            <w:kern w:val="0"/>
            <w:szCs w:val="20"/>
            <w:lang w:val="en-GB" w:eastAsia="en-US"/>
          </w:rPr>
          <w:t xml:space="preserve"> is configured </w:t>
        </w:r>
      </w:ins>
      <w:r w:rsidRPr="00280857">
        <w:rPr>
          <w:rFonts w:eastAsia="宋体"/>
          <w:noProof/>
          <w:kern w:val="0"/>
          <w:szCs w:val="20"/>
          <w:lang w:eastAsia="en-US"/>
        </w:rPr>
        <w:t xml:space="preserve">within an arbitrary 160ms period, count the total number of intrafrequency measurement objects and interfrequency/interRAT measurement objects which are candidates to be measured within the gap </w:t>
      </w:r>
      <w:r w:rsidRPr="00280857">
        <w:rPr>
          <w:rFonts w:eastAsia="宋体"/>
          <w:i/>
          <w:noProof/>
          <w:kern w:val="0"/>
          <w:szCs w:val="20"/>
          <w:lang w:eastAsia="en-US"/>
        </w:rPr>
        <w:t>j</w:t>
      </w:r>
      <w:r w:rsidRPr="00280857">
        <w:rPr>
          <w:rFonts w:eastAsia="宋体"/>
          <w:noProof/>
          <w:kern w:val="0"/>
          <w:szCs w:val="20"/>
          <w:lang w:eastAsia="en-US"/>
        </w:rPr>
        <w:t>.</w:t>
      </w:r>
    </w:p>
    <w:p w14:paraId="1DB18806" w14:textId="77777777" w:rsidR="00280857" w:rsidRPr="00280857" w:rsidRDefault="00280857" w:rsidP="00713731">
      <w:pPr>
        <w:widowControl/>
        <w:snapToGrid w:val="0"/>
        <w:ind w:left="568" w:hanging="284"/>
        <w:jc w:val="left"/>
        <w:rPr>
          <w:rFonts w:eastAsia="宋体"/>
          <w:kern w:val="0"/>
          <w:szCs w:val="20"/>
          <w:lang w:val="en-GB" w:eastAsia="en-US"/>
        </w:rPr>
      </w:pPr>
      <w:r w:rsidRPr="00280857">
        <w:rPr>
          <w:rFonts w:eastAsia="宋体"/>
          <w:noProof/>
          <w:kern w:val="0"/>
          <w:szCs w:val="20"/>
          <w:lang w:val="en-GB" w:eastAsia="en-US"/>
        </w:rPr>
        <w:t>-</w:t>
      </w:r>
      <w:r w:rsidRPr="00280857">
        <w:rPr>
          <w:rFonts w:eastAsia="宋体"/>
          <w:noProof/>
          <w:kern w:val="0"/>
          <w:szCs w:val="20"/>
          <w:lang w:val="en-GB" w:eastAsia="en-US"/>
        </w:rPr>
        <w:tab/>
        <w:t xml:space="preserve">An NR carrier is a candidate to be measured in a gap if its SMTC </w:t>
      </w:r>
      <w:ins w:id="6" w:author="Althea Huang (黃汀華)" w:date="2019-02-15T20:40:00Z">
        <w:r w:rsidRPr="00280857">
          <w:rPr>
            <w:rFonts w:eastAsia="宋体"/>
            <w:noProof/>
            <w:kern w:val="0"/>
            <w:szCs w:val="20"/>
            <w:lang w:val="en-GB" w:eastAsia="en-US"/>
          </w:rPr>
          <w:t>duration is</w:t>
        </w:r>
      </w:ins>
      <w:del w:id="7" w:author="Althea Huang (黃汀華)" w:date="2019-02-15T20:40:00Z">
        <w:r w:rsidRPr="00280857" w:rsidDel="00F41B84">
          <w:rPr>
            <w:rFonts w:eastAsia="宋体"/>
            <w:noProof/>
            <w:kern w:val="0"/>
            <w:szCs w:val="20"/>
            <w:lang w:val="en-GB" w:eastAsia="en-US"/>
          </w:rPr>
          <w:delText>occasion</w:delText>
        </w:r>
      </w:del>
      <w:r w:rsidRPr="00280857">
        <w:rPr>
          <w:rFonts w:eastAsia="宋体"/>
          <w:noProof/>
          <w:kern w:val="0"/>
          <w:szCs w:val="20"/>
          <w:lang w:val="en-GB" w:eastAsia="en-US"/>
        </w:rPr>
        <w:t xml:space="preserve"> fully </w:t>
      </w:r>
      <w:ins w:id="8" w:author="Althea Huang (黃汀華)" w:date="2019-02-15T20:41:00Z">
        <w:r w:rsidRPr="00280857">
          <w:rPr>
            <w:rFonts w:eastAsia="宋体"/>
            <w:noProof/>
            <w:kern w:val="0"/>
            <w:szCs w:val="20"/>
            <w:lang w:val="en-GB" w:eastAsia="en-US"/>
          </w:rPr>
          <w:t>covered by the</w:t>
        </w:r>
      </w:ins>
      <w:del w:id="9" w:author="Althea Huang (黃汀華)" w:date="2019-02-15T20:41:00Z">
        <w:r w:rsidRPr="00280857" w:rsidDel="00F41B84">
          <w:rPr>
            <w:rFonts w:eastAsia="宋体"/>
            <w:noProof/>
            <w:kern w:val="0"/>
            <w:szCs w:val="20"/>
            <w:lang w:val="en-GB" w:eastAsia="en-US"/>
          </w:rPr>
          <w:delText>occurs</w:delText>
        </w:r>
      </w:del>
      <w:r w:rsidRPr="00280857">
        <w:rPr>
          <w:rFonts w:eastAsia="宋体"/>
          <w:noProof/>
          <w:kern w:val="0"/>
          <w:szCs w:val="20"/>
          <w:lang w:val="en-GB" w:eastAsia="en-US"/>
        </w:rPr>
        <w:t xml:space="preserve"> </w:t>
      </w:r>
      <w:ins w:id="10" w:author="Althea Huang (黃汀華)" w:date="2019-02-15T20:41:00Z">
        <w:r w:rsidRPr="00280857">
          <w:rPr>
            <w:rFonts w:eastAsia="宋体"/>
            <w:noProof/>
            <w:kern w:val="0"/>
            <w:szCs w:val="20"/>
            <w:lang w:val="en-GB" w:eastAsia="en-US"/>
          </w:rPr>
          <w:t>MGL</w:t>
        </w:r>
      </w:ins>
      <w:del w:id="11" w:author="Althea Huang (黃汀華)" w:date="2019-02-15T20:41:00Z">
        <w:r w:rsidRPr="00280857" w:rsidDel="00F41B84">
          <w:rPr>
            <w:rFonts w:eastAsia="宋体"/>
            <w:noProof/>
            <w:kern w:val="0"/>
            <w:szCs w:val="20"/>
            <w:lang w:val="en-GB" w:eastAsia="en-US"/>
          </w:rPr>
          <w:delText>in time within the considered measurement gap</w:delText>
        </w:r>
      </w:del>
      <w:r w:rsidRPr="00280857">
        <w:rPr>
          <w:rFonts w:eastAsia="宋体"/>
          <w:noProof/>
          <w:kern w:val="0"/>
          <w:szCs w:val="20"/>
          <w:lang w:val="en-GB" w:eastAsia="en-US"/>
        </w:rPr>
        <w:t xml:space="preserve"> excluding RF switching time. </w:t>
      </w:r>
      <w:r w:rsidRPr="00280857">
        <w:rPr>
          <w:rFonts w:eastAsia="宋体"/>
          <w:kern w:val="0"/>
          <w:szCs w:val="20"/>
          <w:lang w:val="en-GB" w:eastAsia="en-US"/>
        </w:rPr>
        <w:t xml:space="preserve">For </w:t>
      </w:r>
      <w:proofErr w:type="spellStart"/>
      <w:r w:rsidRPr="00280857">
        <w:rPr>
          <w:rFonts w:eastAsia="宋体"/>
          <w:kern w:val="0"/>
          <w:szCs w:val="20"/>
          <w:lang w:val="en-GB" w:eastAsia="en-US"/>
        </w:rPr>
        <w:t>intrafrequency</w:t>
      </w:r>
      <w:proofErr w:type="spellEnd"/>
      <w:r w:rsidRPr="00280857">
        <w:rPr>
          <w:rFonts w:eastAsia="宋体"/>
          <w:kern w:val="0"/>
          <w:szCs w:val="20"/>
          <w:lang w:val="en-GB" w:eastAsia="en-US"/>
        </w:rPr>
        <w:t xml:space="preserve"> NR carriers, if the high layer in TS 38.331 [2] </w:t>
      </w:r>
      <w:proofErr w:type="spellStart"/>
      <w:r w:rsidRPr="00280857">
        <w:rPr>
          <w:rFonts w:eastAsia="宋体"/>
          <w:kern w:val="0"/>
          <w:szCs w:val="20"/>
          <w:lang w:val="en-GB" w:eastAsia="en-US"/>
        </w:rPr>
        <w:t>signaling</w:t>
      </w:r>
      <w:proofErr w:type="spellEnd"/>
      <w:r w:rsidRPr="00280857">
        <w:rPr>
          <w:rFonts w:eastAsia="宋体"/>
          <w:kern w:val="0"/>
          <w:szCs w:val="20"/>
          <w:lang w:val="en-GB" w:eastAsia="en-US"/>
        </w:rPr>
        <w:t xml:space="preserve"> of </w:t>
      </w:r>
      <w:r w:rsidRPr="00280857">
        <w:rPr>
          <w:rFonts w:eastAsia="宋体"/>
          <w:i/>
          <w:kern w:val="0"/>
          <w:szCs w:val="20"/>
          <w:lang w:val="en-GB" w:eastAsia="en-US"/>
        </w:rPr>
        <w:t>smtc2</w:t>
      </w:r>
      <w:r w:rsidRPr="00280857">
        <w:rPr>
          <w:rFonts w:eastAsia="宋体"/>
          <w:kern w:val="0"/>
          <w:szCs w:val="20"/>
          <w:lang w:val="en-GB" w:eastAsia="en-US"/>
        </w:rPr>
        <w:t xml:space="preserve"> is configured, the assumed periodicity of SMTC occasions corresponds to the value of higher layer parameter </w:t>
      </w:r>
      <w:r w:rsidRPr="00280857">
        <w:rPr>
          <w:rFonts w:eastAsia="宋体"/>
          <w:i/>
          <w:kern w:val="0"/>
          <w:szCs w:val="20"/>
          <w:lang w:val="en-GB" w:eastAsia="en-US"/>
        </w:rPr>
        <w:t>smtc2</w:t>
      </w:r>
      <w:r w:rsidRPr="00280857">
        <w:rPr>
          <w:rFonts w:eastAsia="宋体"/>
          <w:kern w:val="0"/>
          <w:szCs w:val="20"/>
          <w:lang w:val="en-GB" w:eastAsia="en-US"/>
        </w:rPr>
        <w:t xml:space="preserve">; Otherwise the assumed periodicity of SMTC occasions corresponds to the value of higher layer parameter </w:t>
      </w:r>
      <w:r w:rsidRPr="00280857">
        <w:rPr>
          <w:rFonts w:eastAsia="宋体"/>
          <w:i/>
          <w:kern w:val="0"/>
          <w:szCs w:val="20"/>
          <w:lang w:val="en-GB" w:eastAsia="en-US"/>
        </w:rPr>
        <w:t>smtc1</w:t>
      </w:r>
      <w:r w:rsidRPr="00280857">
        <w:rPr>
          <w:rFonts w:eastAsia="宋体"/>
          <w:kern w:val="0"/>
          <w:szCs w:val="20"/>
          <w:lang w:val="en-GB" w:eastAsia="en-US"/>
        </w:rPr>
        <w:t>.</w:t>
      </w:r>
    </w:p>
    <w:p w14:paraId="3EBC1D74" w14:textId="77777777" w:rsidR="00280857" w:rsidRPr="00280857" w:rsidRDefault="00280857" w:rsidP="00713731">
      <w:pPr>
        <w:widowControl/>
        <w:snapToGrid w:val="0"/>
        <w:ind w:left="568" w:hanging="284"/>
        <w:jc w:val="left"/>
        <w:rPr>
          <w:rFonts w:eastAsia="宋体"/>
          <w:noProof/>
          <w:kern w:val="0"/>
          <w:szCs w:val="20"/>
          <w:lang w:val="en-GB" w:eastAsia="en-US"/>
        </w:rPr>
      </w:pPr>
      <w:r w:rsidRPr="00280857">
        <w:rPr>
          <w:rFonts w:eastAsia="宋体"/>
          <w:noProof/>
          <w:kern w:val="0"/>
          <w:szCs w:val="20"/>
          <w:lang w:val="en-GB" w:eastAsia="en-US"/>
        </w:rPr>
        <w:t>-</w:t>
      </w:r>
      <w:r w:rsidRPr="00280857">
        <w:rPr>
          <w:rFonts w:eastAsia="宋体"/>
          <w:noProof/>
          <w:kern w:val="0"/>
          <w:szCs w:val="20"/>
          <w:lang w:val="en-GB" w:eastAsia="en-US"/>
        </w:rPr>
        <w:tab/>
        <w:t>An interRAT measurement object is a candidate to be measured in all meausrement gaps.</w:t>
      </w:r>
    </w:p>
    <w:p w14:paraId="51C2CBB9" w14:textId="77777777" w:rsidR="00280857" w:rsidRPr="00280857" w:rsidRDefault="00280857" w:rsidP="00713731">
      <w:pPr>
        <w:widowControl/>
        <w:snapToGrid w:val="0"/>
        <w:spacing w:after="120"/>
        <w:ind w:left="270" w:hanging="22"/>
        <w:rPr>
          <w:rFonts w:eastAsia="MS Mincho"/>
          <w:noProof/>
          <w:kern w:val="0"/>
          <w:szCs w:val="20"/>
          <w:lang w:eastAsia="en-US"/>
        </w:rPr>
      </w:pPr>
      <w:ins w:id="12" w:author="Althea Huang (黃汀華)" w:date="2019-02-12T21:22:00Z">
        <w:r w:rsidRPr="00280857">
          <w:rPr>
            <w:rFonts w:eastAsia="MS Mincho"/>
            <w:noProof/>
            <w:kern w:val="0"/>
            <w:szCs w:val="20"/>
            <w:lang w:eastAsia="en-US"/>
          </w:rPr>
          <w:t>R</w:t>
        </w:r>
      </w:ins>
      <w:r w:rsidRPr="00280857">
        <w:rPr>
          <w:rFonts w:eastAsia="MS Mincho"/>
          <w:noProof/>
          <w:kern w:val="0"/>
          <w:szCs w:val="20"/>
          <w:vertAlign w:val="subscript"/>
          <w:lang w:eastAsia="en-US"/>
        </w:rPr>
        <w:t>i</w:t>
      </w:r>
      <w:r w:rsidRPr="00280857">
        <w:rPr>
          <w:rFonts w:eastAsia="MS Mincho"/>
          <w:noProof/>
          <w:kern w:val="0"/>
          <w:szCs w:val="20"/>
          <w:lang w:eastAsia="en-US"/>
        </w:rPr>
        <w:t xml:space="preserve"> is the maximal ratio of the number of measurement gap where measurement object </w:t>
      </w:r>
      <w:r w:rsidRPr="00280857">
        <w:rPr>
          <w:rFonts w:eastAsia="MS Mincho"/>
          <w:i/>
          <w:noProof/>
          <w:kern w:val="0"/>
          <w:szCs w:val="20"/>
          <w:lang w:eastAsia="en-US"/>
        </w:rPr>
        <w:t>i</w:t>
      </w:r>
      <w:r w:rsidRPr="00280857">
        <w:rPr>
          <w:rFonts w:eastAsia="MS Mincho"/>
          <w:noProof/>
          <w:kern w:val="0"/>
          <w:szCs w:val="20"/>
          <w:lang w:eastAsia="en-US"/>
        </w:rPr>
        <w:t xml:space="preserve"> is a candidate to be measured over the number of measurement gap where measurement object </w:t>
      </w:r>
      <w:r w:rsidRPr="00280857">
        <w:rPr>
          <w:rFonts w:eastAsia="MS Mincho"/>
          <w:i/>
          <w:noProof/>
          <w:kern w:val="0"/>
          <w:szCs w:val="20"/>
          <w:lang w:eastAsia="en-US"/>
        </w:rPr>
        <w:t>i</w:t>
      </w:r>
      <w:r w:rsidRPr="00280857">
        <w:rPr>
          <w:rFonts w:eastAsia="MS Mincho"/>
          <w:noProof/>
          <w:kern w:val="0"/>
          <w:szCs w:val="20"/>
          <w:lang w:eastAsia="en-US"/>
        </w:rPr>
        <w:t xml:space="preserve"> is a candidate and not used for RSTD measurement with periodicity Tprs&gt;160ms </w:t>
      </w:r>
      <w:ins w:id="13" w:author="Althea Huang (黃汀華)" w:date="2019-02-12T21:22:00Z">
        <w:r w:rsidRPr="00280857">
          <w:rPr>
            <w:rFonts w:eastAsia="PMingLiU"/>
            <w:kern w:val="0"/>
            <w:szCs w:val="20"/>
            <w:lang w:val="en-GB" w:eastAsia="en-US"/>
          </w:rPr>
          <w:t xml:space="preserve">or with periodicity </w:t>
        </w:r>
        <w:proofErr w:type="spellStart"/>
        <w:r w:rsidRPr="00280857">
          <w:rPr>
            <w:rFonts w:eastAsia="PMingLiU"/>
            <w:kern w:val="0"/>
            <w:szCs w:val="20"/>
            <w:lang w:val="en-GB" w:eastAsia="en-US"/>
          </w:rPr>
          <w:t>Tprs</w:t>
        </w:r>
        <w:proofErr w:type="spellEnd"/>
        <w:r w:rsidRPr="00280857">
          <w:rPr>
            <w:rFonts w:eastAsia="PMingLiU"/>
            <w:kern w:val="0"/>
            <w:szCs w:val="20"/>
            <w:lang w:val="en-GB" w:eastAsia="en-US"/>
          </w:rPr>
          <w:t xml:space="preserve">=160ms but </w:t>
        </w:r>
        <w:r w:rsidRPr="00280857">
          <w:rPr>
            <w:rFonts w:eastAsia="PMingLiU"/>
            <w:i/>
            <w:iCs/>
            <w:kern w:val="0"/>
            <w:szCs w:val="20"/>
            <w:lang w:val="en-GB" w:eastAsia="en-US"/>
          </w:rPr>
          <w:t>prs-MutingInfo-r9</w:t>
        </w:r>
        <w:r w:rsidRPr="00280857">
          <w:rPr>
            <w:rFonts w:eastAsia="PMingLiU"/>
            <w:kern w:val="0"/>
            <w:szCs w:val="20"/>
            <w:lang w:val="en-GB" w:eastAsia="en-US"/>
          </w:rPr>
          <w:t xml:space="preserve"> is configured </w:t>
        </w:r>
      </w:ins>
      <w:r w:rsidRPr="00280857">
        <w:rPr>
          <w:rFonts w:eastAsia="MS Mincho"/>
          <w:noProof/>
          <w:kern w:val="0"/>
          <w:szCs w:val="20"/>
          <w:lang w:eastAsia="en-US"/>
        </w:rPr>
        <w:t>within an arbitrary 1280ms period.</w:t>
      </w:r>
    </w:p>
    <w:p w14:paraId="390E5738" w14:textId="77777777" w:rsidR="00280857" w:rsidRPr="00280857" w:rsidRDefault="00280857" w:rsidP="00713731">
      <w:pPr>
        <w:widowControl/>
        <w:snapToGrid w:val="0"/>
        <w:spacing w:after="120"/>
        <w:ind w:left="248" w:hanging="22"/>
        <w:rPr>
          <w:rFonts w:eastAsia="MS Mincho"/>
          <w:noProof/>
          <w:kern w:val="0"/>
          <w:szCs w:val="20"/>
          <w:lang w:eastAsia="en-US"/>
        </w:rPr>
      </w:pPr>
      <w:r w:rsidRPr="00280857">
        <w:rPr>
          <w:rFonts w:eastAsia="MS Mincho"/>
          <w:noProof/>
          <w:kern w:val="0"/>
          <w:szCs w:val="20"/>
          <w:lang w:eastAsia="en-US"/>
        </w:rPr>
        <w:t>For UEs which support and are configured with per FR gaps, the counting is done on a per FR basis, and for UEs which are configured with per UE gaps the counting is done on a per UE basis.</w:t>
      </w:r>
    </w:p>
    <w:p w14:paraId="7634BF1B" w14:textId="77777777" w:rsidR="00280857" w:rsidRPr="00280857" w:rsidRDefault="00280857" w:rsidP="00713731">
      <w:pPr>
        <w:widowControl/>
        <w:snapToGrid w:val="0"/>
        <w:spacing w:after="120"/>
        <w:ind w:left="270"/>
        <w:rPr>
          <w:rFonts w:eastAsia="MS Mincho"/>
          <w:noProof/>
          <w:kern w:val="0"/>
          <w:szCs w:val="20"/>
          <w:lang w:eastAsia="en-US"/>
        </w:rPr>
      </w:pPr>
      <w:r w:rsidRPr="00280857">
        <w:rPr>
          <w:rFonts w:eastAsia="MS Mincho"/>
          <w:noProof/>
          <w:kern w:val="0"/>
          <w:szCs w:val="20"/>
          <w:lang w:eastAsia="en-US"/>
        </w:rPr>
        <w:t xml:space="preserve">Per gap </w:t>
      </w:r>
      <w:r w:rsidRPr="00280857">
        <w:rPr>
          <w:rFonts w:eastAsia="MS Mincho"/>
          <w:i/>
          <w:noProof/>
          <w:kern w:val="0"/>
          <w:szCs w:val="20"/>
          <w:lang w:eastAsia="en-US"/>
        </w:rPr>
        <w:t>j</w:t>
      </w:r>
      <w:r w:rsidRPr="00280857">
        <w:rPr>
          <w:rFonts w:eastAsia="MS Mincho"/>
          <w:noProof/>
          <w:kern w:val="0"/>
          <w:szCs w:val="20"/>
          <w:lang w:eastAsia="en-US"/>
        </w:rPr>
        <w:t>:</w:t>
      </w:r>
    </w:p>
    <w:p w14:paraId="60945EC0" w14:textId="77777777" w:rsidR="00280857" w:rsidRPr="00280857" w:rsidRDefault="00280857" w:rsidP="00713731">
      <w:pPr>
        <w:widowControl/>
        <w:snapToGrid w:val="0"/>
        <w:ind w:left="270"/>
        <w:jc w:val="left"/>
        <w:rPr>
          <w:rFonts w:eastAsia="宋体"/>
          <w:noProof/>
          <w:kern w:val="0"/>
          <w:szCs w:val="20"/>
          <w:lang w:val="en-GB" w:eastAsia="en-US"/>
        </w:rPr>
      </w:pPr>
      <w:r w:rsidRPr="00280857">
        <w:rPr>
          <w:rFonts w:eastAsia="宋体"/>
          <w:noProof/>
          <w:kern w:val="0"/>
          <w:szCs w:val="20"/>
          <w:lang w:val="en-GB" w:eastAsia="en-US"/>
        </w:rPr>
        <w:t>M</w:t>
      </w:r>
      <w:r w:rsidRPr="00280857">
        <w:rPr>
          <w:rFonts w:eastAsia="宋体"/>
          <w:noProof/>
          <w:kern w:val="0"/>
          <w:szCs w:val="20"/>
          <w:vertAlign w:val="subscript"/>
          <w:lang w:val="en-GB" w:eastAsia="en-US"/>
        </w:rPr>
        <w:t>intra,i,j</w:t>
      </w:r>
      <w:r w:rsidRPr="00280857">
        <w:rPr>
          <w:rFonts w:eastAsia="宋体"/>
          <w:noProof/>
          <w:kern w:val="0"/>
          <w:szCs w:val="20"/>
          <w:lang w:val="en-GB" w:eastAsia="en-US"/>
        </w:rPr>
        <w:t xml:space="preserve">: Number of intrafrequency measurement objects which are candidates to be measured in gap </w:t>
      </w:r>
      <w:r w:rsidRPr="00280857">
        <w:rPr>
          <w:rFonts w:eastAsia="宋体"/>
          <w:i/>
          <w:noProof/>
          <w:kern w:val="0"/>
          <w:szCs w:val="20"/>
          <w:lang w:val="en-GB" w:eastAsia="en-US"/>
        </w:rPr>
        <w:t>j</w:t>
      </w:r>
      <w:r w:rsidRPr="00280857">
        <w:rPr>
          <w:rFonts w:eastAsia="宋体"/>
          <w:noProof/>
          <w:kern w:val="0"/>
          <w:szCs w:val="20"/>
          <w:lang w:val="en-GB" w:eastAsia="en-US"/>
        </w:rPr>
        <w:t xml:space="preserve"> where the </w:t>
      </w:r>
      <w:r w:rsidRPr="00280857">
        <w:rPr>
          <w:rFonts w:eastAsia="宋体"/>
          <w:kern w:val="0"/>
          <w:szCs w:val="20"/>
          <w:lang w:eastAsia="en-US"/>
        </w:rPr>
        <w:t xml:space="preserve">measurement object </w:t>
      </w:r>
      <w:r w:rsidRPr="00280857">
        <w:rPr>
          <w:rFonts w:eastAsia="宋体"/>
          <w:i/>
          <w:noProof/>
          <w:kern w:val="0"/>
          <w:szCs w:val="20"/>
          <w:lang w:val="en-GB" w:eastAsia="en-US"/>
        </w:rPr>
        <w:t>i</w:t>
      </w:r>
      <w:r w:rsidRPr="00280857">
        <w:rPr>
          <w:rFonts w:eastAsia="宋体"/>
          <w:noProof/>
          <w:kern w:val="0"/>
          <w:szCs w:val="20"/>
          <w:lang w:val="en-GB" w:eastAsia="en-US"/>
        </w:rPr>
        <w:t xml:space="preserve"> is also a candidate. Otherwise M</w:t>
      </w:r>
      <w:r w:rsidRPr="00280857">
        <w:rPr>
          <w:rFonts w:eastAsia="宋体"/>
          <w:noProof/>
          <w:kern w:val="0"/>
          <w:szCs w:val="20"/>
          <w:vertAlign w:val="subscript"/>
          <w:lang w:val="en-GB" w:eastAsia="en-US"/>
        </w:rPr>
        <w:t>intra,i,j</w:t>
      </w:r>
      <w:r w:rsidRPr="00280857">
        <w:rPr>
          <w:rFonts w:eastAsia="宋体"/>
          <w:noProof/>
          <w:kern w:val="0"/>
          <w:szCs w:val="20"/>
          <w:lang w:val="en-GB" w:eastAsia="en-US"/>
        </w:rPr>
        <w:t xml:space="preserve">  equals 0.</w:t>
      </w:r>
    </w:p>
    <w:p w14:paraId="3703D3FA" w14:textId="77777777" w:rsidR="00280857" w:rsidRPr="00280857" w:rsidRDefault="00280857" w:rsidP="00713731">
      <w:pPr>
        <w:widowControl/>
        <w:snapToGrid w:val="0"/>
        <w:ind w:left="270"/>
        <w:jc w:val="left"/>
        <w:rPr>
          <w:rFonts w:eastAsia="宋体"/>
          <w:noProof/>
          <w:kern w:val="0"/>
          <w:szCs w:val="20"/>
          <w:lang w:val="en-GB" w:eastAsia="en-US"/>
        </w:rPr>
      </w:pPr>
      <w:r w:rsidRPr="00280857">
        <w:rPr>
          <w:rFonts w:eastAsia="宋体"/>
          <w:noProof/>
          <w:kern w:val="0"/>
          <w:szCs w:val="20"/>
          <w:lang w:val="en-GB" w:eastAsia="en-US"/>
        </w:rPr>
        <w:t>M</w:t>
      </w:r>
      <w:r w:rsidRPr="00280857">
        <w:rPr>
          <w:rFonts w:eastAsia="宋体"/>
          <w:noProof/>
          <w:kern w:val="0"/>
          <w:szCs w:val="20"/>
          <w:vertAlign w:val="subscript"/>
          <w:lang w:val="en-GB" w:eastAsia="en-US"/>
        </w:rPr>
        <w:t xml:space="preserve">inter,i,j </w:t>
      </w:r>
      <w:r w:rsidRPr="00280857">
        <w:rPr>
          <w:rFonts w:eastAsia="宋体"/>
          <w:noProof/>
          <w:kern w:val="0"/>
          <w:szCs w:val="20"/>
          <w:lang w:val="en-GB" w:eastAsia="en-US"/>
        </w:rPr>
        <w:t xml:space="preserve">: Number of NR interfrequency and EUTRA interRAT measurement objects which are candidates to be measured in gap </w:t>
      </w:r>
      <w:r w:rsidRPr="00280857">
        <w:rPr>
          <w:rFonts w:eastAsia="宋体"/>
          <w:i/>
          <w:noProof/>
          <w:kern w:val="0"/>
          <w:szCs w:val="20"/>
          <w:lang w:val="en-GB" w:eastAsia="en-US"/>
        </w:rPr>
        <w:t>j</w:t>
      </w:r>
      <w:r w:rsidRPr="00280857">
        <w:rPr>
          <w:rFonts w:eastAsia="宋体"/>
          <w:noProof/>
          <w:kern w:val="0"/>
          <w:szCs w:val="20"/>
          <w:lang w:val="en-GB" w:eastAsia="en-US"/>
        </w:rPr>
        <w:t xml:space="preserve"> where the </w:t>
      </w:r>
      <w:r w:rsidRPr="00280857">
        <w:rPr>
          <w:rFonts w:eastAsia="宋体"/>
          <w:kern w:val="0"/>
          <w:szCs w:val="20"/>
          <w:lang w:eastAsia="en-US"/>
        </w:rPr>
        <w:t>measurement object</w:t>
      </w:r>
      <w:r w:rsidRPr="00280857">
        <w:rPr>
          <w:rFonts w:eastAsia="宋体"/>
          <w:noProof/>
          <w:kern w:val="0"/>
          <w:szCs w:val="20"/>
          <w:lang w:eastAsia="en-US"/>
        </w:rPr>
        <w:t xml:space="preserve"> </w:t>
      </w:r>
      <w:r w:rsidRPr="00280857">
        <w:rPr>
          <w:rFonts w:eastAsia="宋体"/>
          <w:i/>
          <w:noProof/>
          <w:kern w:val="0"/>
          <w:szCs w:val="20"/>
          <w:lang w:val="en-GB" w:eastAsia="en-US"/>
        </w:rPr>
        <w:t>i</w:t>
      </w:r>
      <w:r w:rsidRPr="00280857">
        <w:rPr>
          <w:rFonts w:eastAsia="宋体"/>
          <w:noProof/>
          <w:kern w:val="0"/>
          <w:szCs w:val="20"/>
          <w:lang w:val="en-GB" w:eastAsia="en-US"/>
        </w:rPr>
        <w:t xml:space="preserve"> is also a candidate. Otherwise M</w:t>
      </w:r>
      <w:r w:rsidRPr="00280857">
        <w:rPr>
          <w:rFonts w:eastAsia="宋体"/>
          <w:noProof/>
          <w:kern w:val="0"/>
          <w:szCs w:val="20"/>
          <w:vertAlign w:val="subscript"/>
          <w:lang w:val="en-GB" w:eastAsia="en-US"/>
        </w:rPr>
        <w:t>inter,i,j</w:t>
      </w:r>
      <w:r w:rsidRPr="00280857">
        <w:rPr>
          <w:rFonts w:eastAsia="宋体"/>
          <w:noProof/>
          <w:kern w:val="0"/>
          <w:szCs w:val="20"/>
          <w:lang w:val="en-GB" w:eastAsia="en-US"/>
        </w:rPr>
        <w:t xml:space="preserve">  equals 0.</w:t>
      </w:r>
    </w:p>
    <w:p w14:paraId="28E7EAB3" w14:textId="77777777" w:rsidR="00280857" w:rsidRPr="00280857" w:rsidRDefault="00280857" w:rsidP="00713731">
      <w:pPr>
        <w:widowControl/>
        <w:snapToGrid w:val="0"/>
        <w:ind w:left="248"/>
        <w:jc w:val="left"/>
        <w:rPr>
          <w:rFonts w:eastAsia="宋体"/>
          <w:noProof/>
          <w:kern w:val="0"/>
          <w:szCs w:val="20"/>
          <w:lang w:val="en-GB" w:eastAsia="en-US"/>
        </w:rPr>
      </w:pPr>
      <w:r w:rsidRPr="00713731">
        <w:rPr>
          <w:rFonts w:eastAsia="宋体"/>
          <w:noProof/>
          <w:kern w:val="0"/>
          <w:szCs w:val="20"/>
          <w:highlight w:val="yellow"/>
          <w:lang w:val="en-GB" w:eastAsia="en-US"/>
        </w:rPr>
        <w:t>M</w:t>
      </w:r>
      <w:r w:rsidRPr="00713731">
        <w:rPr>
          <w:rFonts w:eastAsia="宋体"/>
          <w:noProof/>
          <w:kern w:val="0"/>
          <w:szCs w:val="20"/>
          <w:highlight w:val="yellow"/>
          <w:vertAlign w:val="subscript"/>
          <w:lang w:val="en-GB" w:eastAsia="en-US"/>
        </w:rPr>
        <w:t>tot,i,j</w:t>
      </w:r>
      <w:r w:rsidRPr="00713731">
        <w:rPr>
          <w:rFonts w:eastAsia="宋体"/>
          <w:noProof/>
          <w:kern w:val="0"/>
          <w:szCs w:val="20"/>
          <w:highlight w:val="yellow"/>
          <w:lang w:val="en-GB" w:eastAsia="en-US"/>
        </w:rPr>
        <w:t xml:space="preserve"> = M</w:t>
      </w:r>
      <w:r w:rsidRPr="00713731">
        <w:rPr>
          <w:rFonts w:eastAsia="宋体"/>
          <w:noProof/>
          <w:kern w:val="0"/>
          <w:szCs w:val="20"/>
          <w:highlight w:val="yellow"/>
          <w:vertAlign w:val="subscript"/>
          <w:lang w:val="en-GB" w:eastAsia="en-US"/>
        </w:rPr>
        <w:t>intra,i,j</w:t>
      </w:r>
      <w:r w:rsidRPr="00713731">
        <w:rPr>
          <w:rFonts w:eastAsia="宋体"/>
          <w:noProof/>
          <w:kern w:val="0"/>
          <w:szCs w:val="20"/>
          <w:highlight w:val="yellow"/>
          <w:lang w:val="en-GB" w:eastAsia="en-US"/>
        </w:rPr>
        <w:t xml:space="preserve"> + M</w:t>
      </w:r>
      <w:r w:rsidRPr="00713731">
        <w:rPr>
          <w:rFonts w:eastAsia="宋体"/>
          <w:noProof/>
          <w:kern w:val="0"/>
          <w:szCs w:val="20"/>
          <w:highlight w:val="yellow"/>
          <w:vertAlign w:val="subscript"/>
          <w:lang w:val="en-GB" w:eastAsia="en-US"/>
        </w:rPr>
        <w:t xml:space="preserve">inter,i,j </w:t>
      </w:r>
      <w:r w:rsidRPr="00713731">
        <w:rPr>
          <w:rFonts w:eastAsia="宋体"/>
          <w:noProof/>
          <w:kern w:val="0"/>
          <w:szCs w:val="20"/>
          <w:highlight w:val="yellow"/>
          <w:lang w:val="en-GB" w:eastAsia="en-US"/>
        </w:rPr>
        <w:t xml:space="preserve">: Total number of intrafrequency, interfrequency and interRAT measurement objects which are candidates to be measured in gap </w:t>
      </w:r>
      <w:r w:rsidRPr="00713731">
        <w:rPr>
          <w:rFonts w:eastAsia="宋体"/>
          <w:i/>
          <w:noProof/>
          <w:kern w:val="0"/>
          <w:szCs w:val="20"/>
          <w:highlight w:val="yellow"/>
          <w:lang w:val="en-GB" w:eastAsia="en-US"/>
        </w:rPr>
        <w:t>j</w:t>
      </w:r>
      <w:r w:rsidRPr="00713731">
        <w:rPr>
          <w:rFonts w:eastAsia="宋体"/>
          <w:noProof/>
          <w:kern w:val="0"/>
          <w:szCs w:val="20"/>
          <w:highlight w:val="yellow"/>
          <w:lang w:val="en-GB" w:eastAsia="en-US"/>
        </w:rPr>
        <w:t xml:space="preserve"> where the </w:t>
      </w:r>
      <w:r w:rsidRPr="00713731">
        <w:rPr>
          <w:rFonts w:eastAsia="宋体"/>
          <w:kern w:val="0"/>
          <w:szCs w:val="20"/>
          <w:highlight w:val="yellow"/>
          <w:lang w:eastAsia="en-US"/>
        </w:rPr>
        <w:t>measurement object</w:t>
      </w:r>
      <w:r w:rsidRPr="00713731">
        <w:rPr>
          <w:rFonts w:eastAsia="宋体"/>
          <w:noProof/>
          <w:kern w:val="0"/>
          <w:szCs w:val="20"/>
          <w:highlight w:val="yellow"/>
          <w:lang w:val="en-GB" w:eastAsia="en-US"/>
        </w:rPr>
        <w:t xml:space="preserve"> </w:t>
      </w:r>
      <w:r w:rsidRPr="00713731">
        <w:rPr>
          <w:rFonts w:eastAsia="宋体"/>
          <w:i/>
          <w:noProof/>
          <w:kern w:val="0"/>
          <w:szCs w:val="20"/>
          <w:highlight w:val="yellow"/>
          <w:lang w:val="en-GB" w:eastAsia="en-US"/>
        </w:rPr>
        <w:t>i</w:t>
      </w:r>
      <w:r w:rsidRPr="00713731">
        <w:rPr>
          <w:rFonts w:eastAsia="宋体"/>
          <w:noProof/>
          <w:kern w:val="0"/>
          <w:szCs w:val="20"/>
          <w:highlight w:val="yellow"/>
          <w:lang w:val="en-GB" w:eastAsia="en-US"/>
        </w:rPr>
        <w:t xml:space="preserve"> is also a candidate.</w:t>
      </w:r>
      <w:r w:rsidRPr="00280857">
        <w:rPr>
          <w:rFonts w:eastAsia="宋体"/>
          <w:noProof/>
          <w:kern w:val="0"/>
          <w:szCs w:val="20"/>
          <w:lang w:val="en-GB" w:eastAsia="en-US"/>
        </w:rPr>
        <w:t xml:space="preserve"> Otherwise M</w:t>
      </w:r>
      <w:r w:rsidRPr="00280857">
        <w:rPr>
          <w:rFonts w:eastAsia="宋体"/>
          <w:noProof/>
          <w:kern w:val="0"/>
          <w:szCs w:val="20"/>
          <w:vertAlign w:val="subscript"/>
          <w:lang w:val="en-GB" w:eastAsia="en-US"/>
        </w:rPr>
        <w:t>tot,i,j</w:t>
      </w:r>
      <w:r w:rsidRPr="00280857">
        <w:rPr>
          <w:rFonts w:eastAsia="宋体"/>
          <w:noProof/>
          <w:kern w:val="0"/>
          <w:szCs w:val="20"/>
          <w:lang w:val="en-GB" w:eastAsia="en-US"/>
        </w:rPr>
        <w:t xml:space="preserve"> equals 0.</w:t>
      </w:r>
    </w:p>
    <w:p w14:paraId="64239670" w14:textId="77777777" w:rsidR="00280857" w:rsidRPr="00280857" w:rsidRDefault="00280857" w:rsidP="00713731">
      <w:pPr>
        <w:widowControl/>
        <w:snapToGrid w:val="0"/>
        <w:ind w:left="248"/>
        <w:jc w:val="left"/>
        <w:rPr>
          <w:rFonts w:eastAsia="宋体"/>
          <w:noProof/>
          <w:kern w:val="0"/>
          <w:szCs w:val="20"/>
          <w:lang w:val="en-GB" w:eastAsia="en-US"/>
        </w:rPr>
      </w:pPr>
      <w:r w:rsidRPr="00280857">
        <w:rPr>
          <w:rFonts w:eastAsia="宋体"/>
          <w:noProof/>
          <w:kern w:val="0"/>
          <w:szCs w:val="20"/>
          <w:lang w:val="en-GB" w:eastAsia="en-US"/>
        </w:rPr>
        <w:t>The carrier specific scaling factor CSSF</w:t>
      </w:r>
      <w:proofErr w:type="spellStart"/>
      <w:r w:rsidRPr="00280857">
        <w:rPr>
          <w:rFonts w:eastAsia="宋体"/>
          <w:kern w:val="0"/>
          <w:szCs w:val="20"/>
          <w:vertAlign w:val="subscript"/>
          <w:lang w:val="en-GB" w:eastAsia="en-US"/>
        </w:rPr>
        <w:t>within_gap,i</w:t>
      </w:r>
      <w:proofErr w:type="spellEnd"/>
      <w:r w:rsidRPr="00280857">
        <w:rPr>
          <w:rFonts w:eastAsia="宋体"/>
          <w:noProof/>
          <w:kern w:val="0"/>
          <w:szCs w:val="20"/>
          <w:lang w:val="en-GB" w:eastAsia="en-US"/>
        </w:rPr>
        <w:t xml:space="preserve"> is given by:</w:t>
      </w:r>
    </w:p>
    <w:p w14:paraId="444F367B" w14:textId="77777777" w:rsidR="00280857" w:rsidRPr="00280857" w:rsidRDefault="00280857" w:rsidP="00713731">
      <w:pPr>
        <w:widowControl/>
        <w:snapToGrid w:val="0"/>
        <w:ind w:left="248"/>
        <w:jc w:val="left"/>
        <w:rPr>
          <w:rFonts w:eastAsia="宋体"/>
          <w:noProof/>
          <w:kern w:val="0"/>
          <w:szCs w:val="20"/>
          <w:lang w:val="en-GB" w:eastAsia="en-US"/>
        </w:rPr>
      </w:pPr>
      <w:r w:rsidRPr="00713731">
        <w:rPr>
          <w:rFonts w:eastAsia="宋体"/>
          <w:noProof/>
          <w:kern w:val="0"/>
          <w:szCs w:val="20"/>
          <w:highlight w:val="yellow"/>
          <w:lang w:val="en-GB" w:eastAsia="en-US"/>
        </w:rPr>
        <w:t xml:space="preserve">If </w:t>
      </w:r>
      <w:proofErr w:type="spellStart"/>
      <w:r w:rsidRPr="00713731">
        <w:rPr>
          <w:rFonts w:eastAsia="宋体"/>
          <w:i/>
          <w:kern w:val="0"/>
          <w:szCs w:val="20"/>
          <w:highlight w:val="yellow"/>
          <w:lang w:val="en-GB" w:eastAsia="en-US"/>
        </w:rPr>
        <w:t>measGapSharingScheme</w:t>
      </w:r>
      <w:proofErr w:type="spellEnd"/>
      <w:r w:rsidRPr="00713731">
        <w:rPr>
          <w:rFonts w:eastAsia="宋体"/>
          <w:noProof/>
          <w:kern w:val="0"/>
          <w:szCs w:val="20"/>
          <w:highlight w:val="yellow"/>
          <w:lang w:val="en-GB" w:eastAsia="en-US"/>
        </w:rPr>
        <w:t xml:space="preserve"> is equal sharing, </w:t>
      </w:r>
      <w:proofErr w:type="spellStart"/>
      <w:r w:rsidRPr="00713731">
        <w:rPr>
          <w:rFonts w:eastAsia="宋体"/>
          <w:noProof/>
          <w:kern w:val="0"/>
          <w:szCs w:val="20"/>
          <w:highlight w:val="yellow"/>
          <w:lang w:val="en-GB" w:eastAsia="en-US"/>
        </w:rPr>
        <w:t>CSSF</w:t>
      </w:r>
      <w:r w:rsidRPr="00713731">
        <w:rPr>
          <w:rFonts w:eastAsia="宋体"/>
          <w:kern w:val="0"/>
          <w:szCs w:val="20"/>
          <w:highlight w:val="yellow"/>
          <w:vertAlign w:val="subscript"/>
          <w:lang w:val="en-GB" w:eastAsia="en-US"/>
        </w:rPr>
        <w:t>within_gap,i</w:t>
      </w:r>
      <w:proofErr w:type="spellEnd"/>
      <w:r w:rsidRPr="00713731">
        <w:rPr>
          <w:rFonts w:eastAsia="宋体"/>
          <w:noProof/>
          <w:kern w:val="0"/>
          <w:szCs w:val="20"/>
          <w:highlight w:val="yellow"/>
          <w:lang w:val="en-GB" w:eastAsia="en-US"/>
        </w:rPr>
        <w:t>= max(ceil(R</w:t>
      </w:r>
      <w:r w:rsidRPr="00713731">
        <w:rPr>
          <w:rFonts w:eastAsia="宋体"/>
          <w:noProof/>
          <w:kern w:val="0"/>
          <w:szCs w:val="20"/>
          <w:highlight w:val="yellow"/>
          <w:vertAlign w:val="subscript"/>
          <w:lang w:val="en-GB" w:eastAsia="en-US"/>
        </w:rPr>
        <w:t>i</w:t>
      </w:r>
      <w:r w:rsidRPr="00713731">
        <w:rPr>
          <w:rFonts w:eastAsia="宋体"/>
          <w:noProof/>
          <w:kern w:val="0"/>
          <w:szCs w:val="20"/>
          <w:highlight w:val="yellow"/>
          <w:lang w:val="en-GB" w:eastAsia="en-US"/>
        </w:rPr>
        <w:t>×M</w:t>
      </w:r>
      <w:r w:rsidRPr="00713731">
        <w:rPr>
          <w:rFonts w:eastAsia="宋体"/>
          <w:noProof/>
          <w:kern w:val="0"/>
          <w:szCs w:val="20"/>
          <w:highlight w:val="yellow"/>
          <w:vertAlign w:val="subscript"/>
          <w:lang w:val="en-GB" w:eastAsia="en-US"/>
        </w:rPr>
        <w:t>tot,i,j</w:t>
      </w:r>
      <w:r w:rsidRPr="00713731">
        <w:rPr>
          <w:rFonts w:eastAsia="宋体"/>
          <w:noProof/>
          <w:kern w:val="0"/>
          <w:szCs w:val="20"/>
          <w:highlight w:val="yellow"/>
          <w:lang w:val="en-GB" w:eastAsia="en-US"/>
        </w:rPr>
        <w:t xml:space="preserve">)), where </w:t>
      </w:r>
      <w:r w:rsidRPr="00713731">
        <w:rPr>
          <w:rFonts w:eastAsia="宋体"/>
          <w:i/>
          <w:noProof/>
          <w:kern w:val="0"/>
          <w:szCs w:val="20"/>
          <w:highlight w:val="yellow"/>
          <w:lang w:val="en-GB" w:eastAsia="en-US"/>
        </w:rPr>
        <w:t>j</w:t>
      </w:r>
      <w:r w:rsidRPr="00713731">
        <w:rPr>
          <w:rFonts w:eastAsia="宋体"/>
          <w:noProof/>
          <w:kern w:val="0"/>
          <w:szCs w:val="20"/>
          <w:highlight w:val="yellow"/>
          <w:lang w:val="en-GB" w:eastAsia="en-US"/>
        </w:rPr>
        <w:t>=0…(160/MGRP)-1</w:t>
      </w:r>
    </w:p>
    <w:p w14:paraId="2DE9E6D3" w14:textId="77777777" w:rsidR="00280857" w:rsidRPr="00280857" w:rsidRDefault="00280857" w:rsidP="00713731">
      <w:pPr>
        <w:widowControl/>
        <w:snapToGrid w:val="0"/>
        <w:ind w:left="248"/>
        <w:jc w:val="left"/>
        <w:rPr>
          <w:rFonts w:eastAsia="宋体"/>
          <w:noProof/>
          <w:kern w:val="0"/>
          <w:szCs w:val="20"/>
          <w:lang w:val="en-GB" w:eastAsia="en-US"/>
        </w:rPr>
      </w:pPr>
      <w:r w:rsidRPr="00280857">
        <w:rPr>
          <w:rFonts w:eastAsia="宋体"/>
          <w:noProof/>
          <w:kern w:val="0"/>
          <w:szCs w:val="20"/>
          <w:lang w:val="en-GB" w:eastAsia="en-US"/>
        </w:rPr>
        <w:t xml:space="preserve">If </w:t>
      </w:r>
      <w:proofErr w:type="spellStart"/>
      <w:r w:rsidRPr="00280857">
        <w:rPr>
          <w:rFonts w:eastAsia="宋体"/>
          <w:i/>
          <w:kern w:val="0"/>
          <w:szCs w:val="20"/>
          <w:lang w:val="en-GB" w:eastAsia="en-US"/>
        </w:rPr>
        <w:t>measGapSharingScheme</w:t>
      </w:r>
      <w:proofErr w:type="spellEnd"/>
      <w:r w:rsidRPr="00280857">
        <w:rPr>
          <w:rFonts w:eastAsia="宋体"/>
          <w:noProof/>
          <w:kern w:val="0"/>
          <w:szCs w:val="20"/>
          <w:lang w:val="en-GB" w:eastAsia="en-US"/>
        </w:rPr>
        <w:t xml:space="preserve"> is not equal sharing and</w:t>
      </w:r>
    </w:p>
    <w:p w14:paraId="0148F3D7" w14:textId="77777777" w:rsidR="00280857" w:rsidRPr="00280857" w:rsidRDefault="00280857" w:rsidP="00713731">
      <w:pPr>
        <w:widowControl/>
        <w:snapToGrid w:val="0"/>
        <w:ind w:left="851" w:hanging="284"/>
        <w:jc w:val="left"/>
        <w:rPr>
          <w:rFonts w:eastAsia="宋体"/>
          <w:noProof/>
          <w:kern w:val="0"/>
          <w:szCs w:val="20"/>
          <w:lang w:val="en-GB" w:eastAsia="en-US"/>
        </w:rPr>
      </w:pPr>
      <w:r w:rsidRPr="00280857">
        <w:rPr>
          <w:rFonts w:eastAsia="Times New Roman"/>
          <w:noProof/>
          <w:kern w:val="0"/>
          <w:szCs w:val="20"/>
          <w:lang w:val="en-GB" w:eastAsia="en-US"/>
        </w:rPr>
        <w:t>-</w:t>
      </w:r>
      <w:r w:rsidRPr="00280857">
        <w:rPr>
          <w:rFonts w:eastAsia="Times New Roman"/>
          <w:noProof/>
          <w:kern w:val="0"/>
          <w:szCs w:val="20"/>
          <w:lang w:val="en-GB" w:eastAsia="en-US"/>
        </w:rPr>
        <w:tab/>
        <w:t>measurement object</w:t>
      </w:r>
      <w:r w:rsidRPr="00280857">
        <w:rPr>
          <w:rFonts w:eastAsia="宋体"/>
          <w:i/>
          <w:noProof/>
          <w:kern w:val="0"/>
          <w:szCs w:val="20"/>
          <w:lang w:val="en-GB" w:eastAsia="en-US"/>
        </w:rPr>
        <w:t xml:space="preserve"> i</w:t>
      </w:r>
      <w:r w:rsidRPr="00280857">
        <w:rPr>
          <w:rFonts w:eastAsia="宋体"/>
          <w:noProof/>
          <w:kern w:val="0"/>
          <w:szCs w:val="20"/>
          <w:lang w:val="en-GB" w:eastAsia="en-US"/>
        </w:rPr>
        <w:t xml:space="preserve"> is an intrafrequency measurement object, CSSF</w:t>
      </w:r>
      <w:proofErr w:type="spellStart"/>
      <w:r w:rsidRPr="00280857">
        <w:rPr>
          <w:rFonts w:eastAsia="宋体"/>
          <w:kern w:val="0"/>
          <w:szCs w:val="20"/>
          <w:vertAlign w:val="subscript"/>
          <w:lang w:val="en-GB" w:eastAsia="en-US"/>
        </w:rPr>
        <w:t>within_gap,i</w:t>
      </w:r>
      <w:proofErr w:type="spellEnd"/>
      <w:r w:rsidRPr="00280857">
        <w:rPr>
          <w:rFonts w:eastAsia="宋体"/>
          <w:noProof/>
          <w:kern w:val="0"/>
          <w:szCs w:val="20"/>
          <w:lang w:val="en-GB" w:eastAsia="en-US"/>
        </w:rPr>
        <w:t xml:space="preserve"> is the maximum among</w:t>
      </w:r>
    </w:p>
    <w:p w14:paraId="66BF21A5" w14:textId="77777777" w:rsidR="00280857" w:rsidRPr="00280857" w:rsidRDefault="00280857" w:rsidP="00713731">
      <w:pPr>
        <w:widowControl/>
        <w:snapToGrid w:val="0"/>
        <w:ind w:left="1135" w:hanging="284"/>
        <w:jc w:val="left"/>
        <w:rPr>
          <w:rFonts w:eastAsia="宋体"/>
          <w:noProof/>
          <w:kern w:val="0"/>
          <w:szCs w:val="20"/>
          <w:lang w:val="en-GB" w:eastAsia="en-US"/>
        </w:rPr>
      </w:pPr>
      <w:r w:rsidRPr="00280857">
        <w:rPr>
          <w:rFonts w:eastAsia="Times New Roman"/>
          <w:noProof/>
          <w:kern w:val="0"/>
          <w:szCs w:val="20"/>
          <w:lang w:val="en-GB" w:eastAsia="en-US"/>
        </w:rPr>
        <w:t>-</w:t>
      </w:r>
      <w:r w:rsidRPr="00280857">
        <w:rPr>
          <w:rFonts w:eastAsia="Times New Roman"/>
          <w:noProof/>
          <w:kern w:val="0"/>
          <w:szCs w:val="20"/>
          <w:lang w:val="en-GB" w:eastAsia="en-US"/>
        </w:rPr>
        <w:tab/>
      </w:r>
      <w:r w:rsidRPr="00280857">
        <w:rPr>
          <w:rFonts w:eastAsia="宋体"/>
          <w:noProof/>
          <w:kern w:val="0"/>
          <w:szCs w:val="20"/>
          <w:lang w:val="en-GB" w:eastAsia="en-US"/>
        </w:rPr>
        <w:t>ceil(R</w:t>
      </w:r>
      <w:r w:rsidRPr="00280857">
        <w:rPr>
          <w:rFonts w:eastAsia="宋体"/>
          <w:noProof/>
          <w:kern w:val="0"/>
          <w:szCs w:val="20"/>
          <w:vertAlign w:val="subscript"/>
          <w:lang w:val="en-GB" w:eastAsia="en-US"/>
        </w:rPr>
        <w:t>i</w:t>
      </w:r>
      <w:r w:rsidRPr="00280857">
        <w:rPr>
          <w:rFonts w:eastAsia="宋体"/>
          <w:noProof/>
          <w:kern w:val="0"/>
          <w:szCs w:val="20"/>
          <w:lang w:val="en-GB" w:eastAsia="en-US"/>
        </w:rPr>
        <w:t>×K</w:t>
      </w:r>
      <w:r w:rsidRPr="00280857">
        <w:rPr>
          <w:rFonts w:eastAsia="宋体"/>
          <w:noProof/>
          <w:kern w:val="0"/>
          <w:szCs w:val="20"/>
          <w:vertAlign w:val="subscript"/>
          <w:lang w:val="en-GB" w:eastAsia="en-US"/>
        </w:rPr>
        <w:t>intra</w:t>
      </w:r>
      <w:r w:rsidRPr="00280857">
        <w:rPr>
          <w:rFonts w:eastAsia="宋体"/>
          <w:noProof/>
          <w:kern w:val="0"/>
          <w:szCs w:val="20"/>
          <w:lang w:val="en-GB" w:eastAsia="en-US"/>
        </w:rPr>
        <w:t>×M</w:t>
      </w:r>
      <w:r w:rsidRPr="00280857">
        <w:rPr>
          <w:rFonts w:eastAsia="宋体"/>
          <w:noProof/>
          <w:kern w:val="0"/>
          <w:szCs w:val="20"/>
          <w:vertAlign w:val="subscript"/>
          <w:lang w:val="en-GB" w:eastAsia="en-US"/>
        </w:rPr>
        <w:t>intra,i,j</w:t>
      </w:r>
      <w:r w:rsidRPr="00280857">
        <w:rPr>
          <w:rFonts w:eastAsia="宋体"/>
          <w:noProof/>
          <w:kern w:val="0"/>
          <w:szCs w:val="20"/>
          <w:lang w:val="en-GB" w:eastAsia="en-US"/>
        </w:rPr>
        <w:t>) in gaps where M</w:t>
      </w:r>
      <w:r w:rsidRPr="00280857">
        <w:rPr>
          <w:rFonts w:eastAsia="宋体"/>
          <w:noProof/>
          <w:kern w:val="0"/>
          <w:szCs w:val="20"/>
          <w:vertAlign w:val="subscript"/>
          <w:lang w:val="en-GB" w:eastAsia="en-US"/>
        </w:rPr>
        <w:t>inter,i,j</w:t>
      </w:r>
      <w:r w:rsidRPr="00280857">
        <w:rPr>
          <w:rFonts w:eastAsia="宋体" w:hint="eastAsia"/>
          <w:noProof/>
          <w:kern w:val="0"/>
          <w:szCs w:val="20"/>
          <w:lang w:val="en-GB" w:eastAsia="en-US"/>
        </w:rPr>
        <w:t>≠</w:t>
      </w:r>
      <w:r w:rsidRPr="00280857">
        <w:rPr>
          <w:rFonts w:eastAsia="宋体"/>
          <w:noProof/>
          <w:kern w:val="0"/>
          <w:szCs w:val="20"/>
          <w:lang w:val="en-GB" w:eastAsia="en-US"/>
        </w:rPr>
        <w:t xml:space="preserve">0, where </w:t>
      </w:r>
      <w:r w:rsidRPr="00280857">
        <w:rPr>
          <w:rFonts w:eastAsia="宋体"/>
          <w:i/>
          <w:noProof/>
          <w:kern w:val="0"/>
          <w:szCs w:val="20"/>
          <w:lang w:val="en-GB" w:eastAsia="en-US"/>
        </w:rPr>
        <w:t>j</w:t>
      </w:r>
      <w:r w:rsidRPr="00280857">
        <w:rPr>
          <w:rFonts w:eastAsia="宋体"/>
          <w:noProof/>
          <w:kern w:val="0"/>
          <w:szCs w:val="20"/>
          <w:lang w:val="en-GB" w:eastAsia="en-US"/>
        </w:rPr>
        <w:t>=0…(160/MGRP)-1</w:t>
      </w:r>
    </w:p>
    <w:p w14:paraId="4D7AAD07" w14:textId="77777777" w:rsidR="00280857" w:rsidRPr="00280857" w:rsidRDefault="00280857" w:rsidP="00713731">
      <w:pPr>
        <w:widowControl/>
        <w:snapToGrid w:val="0"/>
        <w:ind w:left="1135" w:hanging="284"/>
        <w:jc w:val="left"/>
        <w:rPr>
          <w:rFonts w:eastAsia="宋体"/>
          <w:noProof/>
          <w:kern w:val="0"/>
          <w:szCs w:val="20"/>
          <w:lang w:val="en-GB" w:eastAsia="en-US"/>
        </w:rPr>
      </w:pPr>
      <w:r w:rsidRPr="00280857">
        <w:rPr>
          <w:rFonts w:eastAsia="Times New Roman"/>
          <w:noProof/>
          <w:kern w:val="0"/>
          <w:szCs w:val="20"/>
          <w:lang w:val="en-GB" w:eastAsia="en-US"/>
        </w:rPr>
        <w:t>-</w:t>
      </w:r>
      <w:r w:rsidRPr="00280857">
        <w:rPr>
          <w:rFonts w:eastAsia="Times New Roman"/>
          <w:noProof/>
          <w:kern w:val="0"/>
          <w:szCs w:val="20"/>
          <w:lang w:val="en-GB" w:eastAsia="en-US"/>
        </w:rPr>
        <w:tab/>
      </w:r>
      <w:r w:rsidRPr="00280857">
        <w:rPr>
          <w:rFonts w:eastAsia="宋体"/>
          <w:noProof/>
          <w:kern w:val="0"/>
          <w:szCs w:val="20"/>
          <w:lang w:val="en-GB" w:eastAsia="en-US"/>
        </w:rPr>
        <w:t>ceil(R</w:t>
      </w:r>
      <w:r w:rsidRPr="00280857">
        <w:rPr>
          <w:rFonts w:eastAsia="宋体"/>
          <w:noProof/>
          <w:kern w:val="0"/>
          <w:szCs w:val="20"/>
          <w:vertAlign w:val="subscript"/>
          <w:lang w:val="en-GB" w:eastAsia="en-US"/>
        </w:rPr>
        <w:t>i</w:t>
      </w:r>
      <w:r w:rsidRPr="00280857">
        <w:rPr>
          <w:rFonts w:eastAsia="宋体"/>
          <w:noProof/>
          <w:kern w:val="0"/>
          <w:szCs w:val="20"/>
          <w:lang w:val="en-GB" w:eastAsia="en-US"/>
        </w:rPr>
        <w:t>×M</w:t>
      </w:r>
      <w:r w:rsidRPr="00280857">
        <w:rPr>
          <w:rFonts w:eastAsia="宋体"/>
          <w:noProof/>
          <w:kern w:val="0"/>
          <w:szCs w:val="20"/>
          <w:vertAlign w:val="subscript"/>
          <w:lang w:val="en-GB" w:eastAsia="en-US"/>
        </w:rPr>
        <w:t>intra,i,j</w:t>
      </w:r>
      <w:r w:rsidRPr="00280857">
        <w:rPr>
          <w:rFonts w:eastAsia="宋体"/>
          <w:noProof/>
          <w:kern w:val="0"/>
          <w:szCs w:val="20"/>
          <w:lang w:val="en-GB" w:eastAsia="en-US"/>
        </w:rPr>
        <w:t>) in gaps where M</w:t>
      </w:r>
      <w:r w:rsidRPr="00280857">
        <w:rPr>
          <w:rFonts w:eastAsia="宋体"/>
          <w:noProof/>
          <w:kern w:val="0"/>
          <w:szCs w:val="20"/>
          <w:vertAlign w:val="subscript"/>
          <w:lang w:val="en-GB" w:eastAsia="en-US"/>
        </w:rPr>
        <w:t>inter,i,j</w:t>
      </w:r>
      <w:r w:rsidRPr="00280857">
        <w:rPr>
          <w:rFonts w:eastAsia="宋体"/>
          <w:noProof/>
          <w:kern w:val="0"/>
          <w:szCs w:val="20"/>
          <w:lang w:val="en-GB" w:eastAsia="en-US"/>
        </w:rPr>
        <w:t xml:space="preserve">=0, where </w:t>
      </w:r>
      <w:r w:rsidRPr="00280857">
        <w:rPr>
          <w:rFonts w:eastAsia="宋体"/>
          <w:i/>
          <w:noProof/>
          <w:kern w:val="0"/>
          <w:szCs w:val="20"/>
          <w:lang w:val="en-GB" w:eastAsia="en-US"/>
        </w:rPr>
        <w:t>j</w:t>
      </w:r>
      <w:r w:rsidRPr="00280857">
        <w:rPr>
          <w:rFonts w:eastAsia="宋体"/>
          <w:noProof/>
          <w:kern w:val="0"/>
          <w:szCs w:val="20"/>
          <w:lang w:val="en-GB" w:eastAsia="en-US"/>
        </w:rPr>
        <w:t>=0…(160/MGRP)-1</w:t>
      </w:r>
    </w:p>
    <w:p w14:paraId="764CD509" w14:textId="77777777" w:rsidR="00280857" w:rsidRPr="00280857" w:rsidRDefault="00280857" w:rsidP="00713731">
      <w:pPr>
        <w:widowControl/>
        <w:snapToGrid w:val="0"/>
        <w:ind w:left="851" w:hanging="284"/>
        <w:jc w:val="left"/>
        <w:rPr>
          <w:rFonts w:eastAsia="宋体"/>
          <w:noProof/>
          <w:kern w:val="0"/>
          <w:szCs w:val="20"/>
          <w:lang w:val="en-GB" w:eastAsia="en-US"/>
        </w:rPr>
      </w:pPr>
      <w:r w:rsidRPr="00280857">
        <w:rPr>
          <w:rFonts w:eastAsia="Times New Roman"/>
          <w:noProof/>
          <w:kern w:val="0"/>
          <w:szCs w:val="20"/>
          <w:lang w:val="en-GB" w:eastAsia="en-US"/>
        </w:rPr>
        <w:t>-</w:t>
      </w:r>
      <w:r w:rsidRPr="00280857">
        <w:rPr>
          <w:rFonts w:eastAsia="Times New Roman"/>
          <w:noProof/>
          <w:kern w:val="0"/>
          <w:szCs w:val="20"/>
          <w:lang w:val="en-GB" w:eastAsia="en-US"/>
        </w:rPr>
        <w:tab/>
        <w:t>measurement object</w:t>
      </w:r>
      <w:r w:rsidRPr="00280857">
        <w:rPr>
          <w:rFonts w:eastAsia="宋体"/>
          <w:i/>
          <w:noProof/>
          <w:kern w:val="0"/>
          <w:szCs w:val="20"/>
          <w:lang w:val="en-GB" w:eastAsia="en-US"/>
        </w:rPr>
        <w:t xml:space="preserve"> i</w:t>
      </w:r>
      <w:r w:rsidRPr="00280857">
        <w:rPr>
          <w:rFonts w:eastAsia="宋体"/>
          <w:noProof/>
          <w:kern w:val="0"/>
          <w:szCs w:val="20"/>
          <w:lang w:val="en-GB" w:eastAsia="en-US"/>
        </w:rPr>
        <w:t xml:space="preserve"> is an interfrequency or interRAT measurement object, CSSF</w:t>
      </w:r>
      <w:proofErr w:type="spellStart"/>
      <w:r w:rsidRPr="00280857">
        <w:rPr>
          <w:rFonts w:eastAsia="宋体"/>
          <w:kern w:val="0"/>
          <w:szCs w:val="20"/>
          <w:vertAlign w:val="subscript"/>
          <w:lang w:val="en-GB" w:eastAsia="en-US"/>
        </w:rPr>
        <w:t>within_gap,i</w:t>
      </w:r>
      <w:proofErr w:type="spellEnd"/>
      <w:r w:rsidRPr="00280857">
        <w:rPr>
          <w:rFonts w:eastAsia="宋体"/>
          <w:noProof/>
          <w:kern w:val="0"/>
          <w:szCs w:val="20"/>
          <w:lang w:val="en-GB" w:eastAsia="en-US"/>
        </w:rPr>
        <w:t xml:space="preserve"> is the maximum among</w:t>
      </w:r>
    </w:p>
    <w:p w14:paraId="7C959EE5" w14:textId="77777777" w:rsidR="00280857" w:rsidRPr="00280857" w:rsidRDefault="00280857" w:rsidP="00713731">
      <w:pPr>
        <w:widowControl/>
        <w:snapToGrid w:val="0"/>
        <w:ind w:left="1135" w:hanging="284"/>
        <w:jc w:val="left"/>
        <w:rPr>
          <w:rFonts w:eastAsia="宋体"/>
          <w:noProof/>
          <w:kern w:val="0"/>
          <w:szCs w:val="20"/>
          <w:lang w:val="en-GB" w:eastAsia="en-US"/>
        </w:rPr>
      </w:pPr>
      <w:r w:rsidRPr="00280857">
        <w:rPr>
          <w:rFonts w:eastAsia="Times New Roman"/>
          <w:noProof/>
          <w:kern w:val="0"/>
          <w:szCs w:val="20"/>
          <w:lang w:val="en-GB" w:eastAsia="en-US"/>
        </w:rPr>
        <w:t>-</w:t>
      </w:r>
      <w:r w:rsidRPr="00280857">
        <w:rPr>
          <w:rFonts w:eastAsia="Times New Roman"/>
          <w:noProof/>
          <w:kern w:val="0"/>
          <w:szCs w:val="20"/>
          <w:lang w:val="en-GB" w:eastAsia="en-US"/>
        </w:rPr>
        <w:tab/>
      </w:r>
      <w:r w:rsidRPr="00280857">
        <w:rPr>
          <w:rFonts w:eastAsia="宋体"/>
          <w:noProof/>
          <w:kern w:val="0"/>
          <w:szCs w:val="20"/>
          <w:lang w:val="en-GB" w:eastAsia="en-US"/>
        </w:rPr>
        <w:t>ceil(R</w:t>
      </w:r>
      <w:r w:rsidRPr="00280857">
        <w:rPr>
          <w:rFonts w:eastAsia="宋体"/>
          <w:noProof/>
          <w:kern w:val="0"/>
          <w:szCs w:val="20"/>
          <w:vertAlign w:val="subscript"/>
          <w:lang w:val="en-GB" w:eastAsia="en-US"/>
        </w:rPr>
        <w:t>i</w:t>
      </w:r>
      <w:r w:rsidRPr="00280857">
        <w:rPr>
          <w:rFonts w:eastAsia="宋体"/>
          <w:noProof/>
          <w:kern w:val="0"/>
          <w:szCs w:val="20"/>
          <w:lang w:val="en-GB" w:eastAsia="en-US"/>
        </w:rPr>
        <w:t>×K</w:t>
      </w:r>
      <w:r w:rsidRPr="00280857">
        <w:rPr>
          <w:rFonts w:eastAsia="宋体"/>
          <w:noProof/>
          <w:kern w:val="0"/>
          <w:szCs w:val="20"/>
          <w:vertAlign w:val="subscript"/>
          <w:lang w:val="en-GB" w:eastAsia="en-US"/>
        </w:rPr>
        <w:t>inter</w:t>
      </w:r>
      <w:r w:rsidRPr="00280857">
        <w:rPr>
          <w:rFonts w:eastAsia="宋体"/>
          <w:noProof/>
          <w:kern w:val="0"/>
          <w:szCs w:val="20"/>
          <w:lang w:val="en-GB" w:eastAsia="en-US"/>
        </w:rPr>
        <w:t>×M</w:t>
      </w:r>
      <w:r w:rsidRPr="00280857">
        <w:rPr>
          <w:rFonts w:eastAsia="宋体"/>
          <w:noProof/>
          <w:kern w:val="0"/>
          <w:szCs w:val="20"/>
          <w:vertAlign w:val="subscript"/>
          <w:lang w:val="en-GB" w:eastAsia="en-US"/>
        </w:rPr>
        <w:t>inter,i,j</w:t>
      </w:r>
      <w:r w:rsidRPr="00280857">
        <w:rPr>
          <w:rFonts w:eastAsia="宋体"/>
          <w:noProof/>
          <w:kern w:val="0"/>
          <w:szCs w:val="20"/>
          <w:lang w:val="en-GB" w:eastAsia="en-US"/>
        </w:rPr>
        <w:t>) in gaps where M</w:t>
      </w:r>
      <w:r w:rsidRPr="00280857">
        <w:rPr>
          <w:rFonts w:eastAsia="宋体"/>
          <w:noProof/>
          <w:kern w:val="0"/>
          <w:szCs w:val="20"/>
          <w:vertAlign w:val="subscript"/>
          <w:lang w:val="en-GB" w:eastAsia="en-US"/>
        </w:rPr>
        <w:t>intra,i,j</w:t>
      </w:r>
      <w:r w:rsidRPr="00280857">
        <w:rPr>
          <w:rFonts w:eastAsia="宋体"/>
          <w:noProof/>
          <w:kern w:val="0"/>
          <w:szCs w:val="20"/>
          <w:lang w:val="en-GB" w:eastAsia="en-US"/>
        </w:rPr>
        <w:t xml:space="preserve"> </w:t>
      </w:r>
      <w:r w:rsidRPr="00280857">
        <w:rPr>
          <w:rFonts w:eastAsia="宋体" w:hint="eastAsia"/>
          <w:noProof/>
          <w:kern w:val="0"/>
          <w:szCs w:val="20"/>
          <w:lang w:val="en-GB" w:eastAsia="en-US"/>
        </w:rPr>
        <w:t>≠</w:t>
      </w:r>
      <w:r w:rsidRPr="00280857">
        <w:rPr>
          <w:rFonts w:eastAsia="宋体"/>
          <w:noProof/>
          <w:kern w:val="0"/>
          <w:szCs w:val="20"/>
          <w:lang w:val="en-GB" w:eastAsia="en-US"/>
        </w:rPr>
        <w:t xml:space="preserve">0, where </w:t>
      </w:r>
      <w:r w:rsidRPr="00280857">
        <w:rPr>
          <w:rFonts w:eastAsia="宋体"/>
          <w:i/>
          <w:noProof/>
          <w:kern w:val="0"/>
          <w:szCs w:val="20"/>
          <w:lang w:val="en-GB" w:eastAsia="en-US"/>
        </w:rPr>
        <w:t>j</w:t>
      </w:r>
      <w:r w:rsidRPr="00280857">
        <w:rPr>
          <w:rFonts w:eastAsia="宋体"/>
          <w:noProof/>
          <w:kern w:val="0"/>
          <w:szCs w:val="20"/>
          <w:lang w:val="en-GB" w:eastAsia="en-US"/>
        </w:rPr>
        <w:t>=0…(160/MGRP)-1</w:t>
      </w:r>
    </w:p>
    <w:p w14:paraId="12FDB54C" w14:textId="77777777" w:rsidR="00280857" w:rsidRPr="00280857" w:rsidRDefault="00280857" w:rsidP="00713731">
      <w:pPr>
        <w:widowControl/>
        <w:snapToGrid w:val="0"/>
        <w:ind w:left="1135" w:hanging="284"/>
        <w:jc w:val="left"/>
        <w:rPr>
          <w:rFonts w:eastAsia="宋体"/>
          <w:noProof/>
          <w:kern w:val="0"/>
          <w:szCs w:val="20"/>
          <w:lang w:val="en-GB" w:eastAsia="en-US"/>
        </w:rPr>
      </w:pPr>
      <w:r w:rsidRPr="00280857">
        <w:rPr>
          <w:rFonts w:eastAsia="Times New Roman"/>
          <w:noProof/>
          <w:kern w:val="0"/>
          <w:szCs w:val="20"/>
          <w:lang w:val="en-GB" w:eastAsia="en-US"/>
        </w:rPr>
        <w:t>-</w:t>
      </w:r>
      <w:r w:rsidRPr="00280857">
        <w:rPr>
          <w:rFonts w:eastAsia="Times New Roman"/>
          <w:noProof/>
          <w:kern w:val="0"/>
          <w:szCs w:val="20"/>
          <w:lang w:val="en-GB" w:eastAsia="en-US"/>
        </w:rPr>
        <w:tab/>
      </w:r>
      <w:r w:rsidRPr="00280857">
        <w:rPr>
          <w:rFonts w:eastAsia="宋体"/>
          <w:noProof/>
          <w:kern w:val="0"/>
          <w:szCs w:val="20"/>
          <w:lang w:val="en-GB" w:eastAsia="en-US"/>
        </w:rPr>
        <w:t>ceil(R</w:t>
      </w:r>
      <w:r w:rsidRPr="00280857">
        <w:rPr>
          <w:rFonts w:eastAsia="宋体"/>
          <w:noProof/>
          <w:kern w:val="0"/>
          <w:szCs w:val="20"/>
          <w:vertAlign w:val="subscript"/>
          <w:lang w:val="en-GB" w:eastAsia="en-US"/>
        </w:rPr>
        <w:t>i</w:t>
      </w:r>
      <w:r w:rsidRPr="00280857">
        <w:rPr>
          <w:rFonts w:eastAsia="宋体"/>
          <w:noProof/>
          <w:kern w:val="0"/>
          <w:szCs w:val="20"/>
          <w:lang w:val="en-GB" w:eastAsia="en-US"/>
        </w:rPr>
        <w:t>×M</w:t>
      </w:r>
      <w:r w:rsidRPr="00280857">
        <w:rPr>
          <w:rFonts w:eastAsia="宋体"/>
          <w:noProof/>
          <w:kern w:val="0"/>
          <w:szCs w:val="20"/>
          <w:vertAlign w:val="subscript"/>
          <w:lang w:val="en-GB" w:eastAsia="en-US"/>
        </w:rPr>
        <w:t>inter,i,j</w:t>
      </w:r>
      <w:r w:rsidRPr="00280857">
        <w:rPr>
          <w:rFonts w:eastAsia="宋体"/>
          <w:noProof/>
          <w:kern w:val="0"/>
          <w:szCs w:val="20"/>
          <w:lang w:val="en-GB" w:eastAsia="en-US"/>
        </w:rPr>
        <w:t>)</w:t>
      </w:r>
      <w:r w:rsidRPr="00280857">
        <w:rPr>
          <w:rFonts w:eastAsia="宋体"/>
          <w:noProof/>
          <w:kern w:val="0"/>
          <w:szCs w:val="20"/>
          <w:vertAlign w:val="subscript"/>
          <w:lang w:val="en-GB" w:eastAsia="en-US"/>
        </w:rPr>
        <w:t xml:space="preserve"> </w:t>
      </w:r>
      <w:r w:rsidRPr="00280857">
        <w:rPr>
          <w:rFonts w:eastAsia="宋体"/>
          <w:noProof/>
          <w:kern w:val="0"/>
          <w:szCs w:val="20"/>
          <w:lang w:val="en-GB" w:eastAsia="en-US"/>
        </w:rPr>
        <w:t>in gaps where M</w:t>
      </w:r>
      <w:r w:rsidRPr="00280857">
        <w:rPr>
          <w:rFonts w:eastAsia="宋体"/>
          <w:noProof/>
          <w:kern w:val="0"/>
          <w:szCs w:val="20"/>
          <w:vertAlign w:val="subscript"/>
          <w:lang w:val="en-GB" w:eastAsia="en-US"/>
        </w:rPr>
        <w:t>intra,i,j</w:t>
      </w:r>
      <w:r w:rsidRPr="00280857">
        <w:rPr>
          <w:rFonts w:eastAsia="宋体"/>
          <w:noProof/>
          <w:kern w:val="0"/>
          <w:szCs w:val="20"/>
          <w:lang w:val="en-GB" w:eastAsia="en-US"/>
        </w:rPr>
        <w:t xml:space="preserve">=0, where </w:t>
      </w:r>
      <w:r w:rsidRPr="00280857">
        <w:rPr>
          <w:rFonts w:eastAsia="宋体"/>
          <w:i/>
          <w:noProof/>
          <w:kern w:val="0"/>
          <w:szCs w:val="20"/>
          <w:lang w:val="en-GB" w:eastAsia="en-US"/>
        </w:rPr>
        <w:t>j</w:t>
      </w:r>
      <w:r w:rsidRPr="00280857">
        <w:rPr>
          <w:rFonts w:eastAsia="宋体"/>
          <w:noProof/>
          <w:kern w:val="0"/>
          <w:szCs w:val="20"/>
          <w:lang w:val="en-GB" w:eastAsia="en-US"/>
        </w:rPr>
        <w:t>=0…(160/MGRP)-1</w:t>
      </w:r>
    </w:p>
    <w:p w14:paraId="78CCDCFC" w14:textId="77777777" w:rsidR="00280857" w:rsidRPr="00280857" w:rsidRDefault="00280857" w:rsidP="00CB0B17">
      <w:pPr>
        <w:spacing w:before="156" w:line="276" w:lineRule="auto"/>
        <w:ind w:left="1276" w:hanging="1276"/>
        <w:rPr>
          <w:b/>
          <w:lang w:val="en-GB"/>
        </w:rPr>
      </w:pPr>
    </w:p>
    <w:sectPr w:rsidR="00280857" w:rsidRPr="00280857">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66107" w14:textId="77777777" w:rsidR="00317592" w:rsidRDefault="00317592">
      <w:pPr>
        <w:spacing w:before="120" w:after="0"/>
      </w:pPr>
      <w:r>
        <w:separator/>
      </w:r>
    </w:p>
  </w:endnote>
  <w:endnote w:type="continuationSeparator" w:id="0">
    <w:p w14:paraId="67DA9249" w14:textId="77777777" w:rsidR="00317592" w:rsidRDefault="00317592">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DengXian Light">
    <w:altName w:val="宋体"/>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F88D" w14:textId="77777777" w:rsidR="00562B8C" w:rsidRDefault="00562B8C">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14:paraId="5A19DFE2" w14:textId="77777777" w:rsidR="00562B8C" w:rsidRDefault="00562B8C">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D11D" w14:textId="77777777" w:rsidR="00562B8C" w:rsidRDefault="00562B8C">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3B50" w14:textId="77777777" w:rsidR="00562B8C" w:rsidRDefault="00562B8C">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A433B" w14:textId="77777777" w:rsidR="00317592" w:rsidRDefault="00317592">
      <w:pPr>
        <w:spacing w:before="120" w:after="0"/>
      </w:pPr>
      <w:r>
        <w:separator/>
      </w:r>
    </w:p>
  </w:footnote>
  <w:footnote w:type="continuationSeparator" w:id="0">
    <w:p w14:paraId="5DAE2CA4" w14:textId="77777777" w:rsidR="00317592" w:rsidRDefault="00317592">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242C1" w14:textId="77777777" w:rsidR="00562B8C" w:rsidRDefault="00562B8C">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9CE8" w14:textId="77777777" w:rsidR="00562B8C" w:rsidRDefault="00562B8C">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B5BC" w14:textId="77777777" w:rsidR="00562B8C" w:rsidRDefault="00562B8C">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7ED960A"/>
    <w:multiLevelType w:val="multilevel"/>
    <w:tmpl w:val="87ED960A"/>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AC0E3808"/>
    <w:multiLevelType w:val="multilevel"/>
    <w:tmpl w:val="AC0E380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CB1419CC"/>
    <w:multiLevelType w:val="singleLevel"/>
    <w:tmpl w:val="CB1419CC"/>
    <w:lvl w:ilvl="0">
      <w:start w:val="1"/>
      <w:numFmt w:val="decimal"/>
      <w:suff w:val="space"/>
      <w:lvlText w:val="[%1]"/>
      <w:lvlJc w:val="left"/>
    </w:lvl>
  </w:abstractNum>
  <w:abstractNum w:abstractNumId="3">
    <w:nsid w:val="DA52A0AA"/>
    <w:multiLevelType w:val="singleLevel"/>
    <w:tmpl w:val="DA52A0AA"/>
    <w:lvl w:ilvl="0">
      <w:start w:val="1"/>
      <w:numFmt w:val="bullet"/>
      <w:lvlText w:val="▪"/>
      <w:lvlJc w:val="left"/>
      <w:pPr>
        <w:ind w:left="420" w:hanging="420"/>
      </w:pPr>
      <w:rPr>
        <w:rFonts w:ascii="Arial" w:hAnsi="Arial" w:cs="Arial" w:hint="default"/>
      </w:rPr>
    </w:lvl>
  </w:abstractNum>
  <w:abstractNum w:abstractNumId="4">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nsid w:val="03883AB9"/>
    <w:multiLevelType w:val="hybridMultilevel"/>
    <w:tmpl w:val="33E687AE"/>
    <w:lvl w:ilvl="0" w:tplc="0409000F">
      <w:start w:val="1"/>
      <w:numFmt w:val="decimal"/>
      <w:lvlText w:val="%1."/>
      <w:lvlJc w:val="left"/>
      <w:pPr>
        <w:ind w:left="916" w:hanging="360"/>
      </w:p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6">
    <w:nsid w:val="04BC44AC"/>
    <w:multiLevelType w:val="hybridMultilevel"/>
    <w:tmpl w:val="FC087340"/>
    <w:lvl w:ilvl="0" w:tplc="EB026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9E4D37"/>
    <w:multiLevelType w:val="hybridMultilevel"/>
    <w:tmpl w:val="10921438"/>
    <w:lvl w:ilvl="0" w:tplc="764239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C10ABE"/>
    <w:multiLevelType w:val="hybridMultilevel"/>
    <w:tmpl w:val="94889A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21848"/>
    <w:multiLevelType w:val="hybridMultilevel"/>
    <w:tmpl w:val="4072CE2C"/>
    <w:lvl w:ilvl="0" w:tplc="0409000B">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CD7370"/>
    <w:multiLevelType w:val="hybridMultilevel"/>
    <w:tmpl w:val="C5A61B4C"/>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9B6E0B"/>
    <w:multiLevelType w:val="hybridMultilevel"/>
    <w:tmpl w:val="F86252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C20BD3"/>
    <w:multiLevelType w:val="hybridMultilevel"/>
    <w:tmpl w:val="85C2CC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317FC8"/>
    <w:multiLevelType w:val="hybridMultilevel"/>
    <w:tmpl w:val="F49A7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770161"/>
    <w:multiLevelType w:val="hybridMultilevel"/>
    <w:tmpl w:val="2EB434AA"/>
    <w:lvl w:ilvl="0" w:tplc="A2403EB1">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7A5F3D"/>
    <w:multiLevelType w:val="hybridMultilevel"/>
    <w:tmpl w:val="BEDEF10E"/>
    <w:lvl w:ilvl="0" w:tplc="0409000B">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77E8C1"/>
    <w:multiLevelType w:val="multilevel"/>
    <w:tmpl w:val="5077E8C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595AFB6C"/>
    <w:multiLevelType w:val="multilevel"/>
    <w:tmpl w:val="595AFB6C"/>
    <w:lvl w:ilvl="0">
      <w:start w:val="1"/>
      <w:numFmt w:val="bullet"/>
      <w:lvlText w:val=""/>
      <w:lvlJc w:val="left"/>
      <w:pPr>
        <w:ind w:left="426" w:firstLine="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5BBF05B0"/>
    <w:multiLevelType w:val="hybridMultilevel"/>
    <w:tmpl w:val="487AC57C"/>
    <w:lvl w:ilvl="0" w:tplc="764239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C730B4"/>
    <w:multiLevelType w:val="hybridMultilevel"/>
    <w:tmpl w:val="2F40FD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3223DF"/>
    <w:multiLevelType w:val="hybridMultilevel"/>
    <w:tmpl w:val="400A0B2E"/>
    <w:lvl w:ilvl="0" w:tplc="04090001">
      <w:start w:val="1"/>
      <w:numFmt w:val="bullet"/>
      <w:lvlText w:val=""/>
      <w:lvlJc w:val="left"/>
      <w:pPr>
        <w:ind w:left="1744" w:hanging="360"/>
      </w:pPr>
      <w:rPr>
        <w:rFonts w:ascii="Symbol" w:hAnsi="Symbol" w:hint="default"/>
      </w:rPr>
    </w:lvl>
    <w:lvl w:ilvl="1" w:tplc="04090003">
      <w:start w:val="1"/>
      <w:numFmt w:val="bullet"/>
      <w:lvlText w:val="o"/>
      <w:lvlJc w:val="left"/>
      <w:pPr>
        <w:ind w:left="2464" w:hanging="360"/>
      </w:pPr>
      <w:rPr>
        <w:rFonts w:ascii="Courier New" w:hAnsi="Courier New" w:cs="Courier New" w:hint="default"/>
      </w:rPr>
    </w:lvl>
    <w:lvl w:ilvl="2" w:tplc="04090005" w:tentative="1">
      <w:start w:val="1"/>
      <w:numFmt w:val="bullet"/>
      <w:lvlText w:val=""/>
      <w:lvlJc w:val="left"/>
      <w:pPr>
        <w:ind w:left="3184" w:hanging="360"/>
      </w:pPr>
      <w:rPr>
        <w:rFonts w:ascii="Wingdings" w:hAnsi="Wingdings" w:hint="default"/>
      </w:rPr>
    </w:lvl>
    <w:lvl w:ilvl="3" w:tplc="04090001" w:tentative="1">
      <w:start w:val="1"/>
      <w:numFmt w:val="bullet"/>
      <w:lvlText w:val=""/>
      <w:lvlJc w:val="left"/>
      <w:pPr>
        <w:ind w:left="3904" w:hanging="360"/>
      </w:pPr>
      <w:rPr>
        <w:rFonts w:ascii="Symbol" w:hAnsi="Symbol" w:hint="default"/>
      </w:rPr>
    </w:lvl>
    <w:lvl w:ilvl="4" w:tplc="04090003" w:tentative="1">
      <w:start w:val="1"/>
      <w:numFmt w:val="bullet"/>
      <w:lvlText w:val="o"/>
      <w:lvlJc w:val="left"/>
      <w:pPr>
        <w:ind w:left="4624" w:hanging="360"/>
      </w:pPr>
      <w:rPr>
        <w:rFonts w:ascii="Courier New" w:hAnsi="Courier New" w:cs="Courier New" w:hint="default"/>
      </w:rPr>
    </w:lvl>
    <w:lvl w:ilvl="5" w:tplc="04090005" w:tentative="1">
      <w:start w:val="1"/>
      <w:numFmt w:val="bullet"/>
      <w:lvlText w:val=""/>
      <w:lvlJc w:val="left"/>
      <w:pPr>
        <w:ind w:left="5344" w:hanging="360"/>
      </w:pPr>
      <w:rPr>
        <w:rFonts w:ascii="Wingdings" w:hAnsi="Wingdings" w:hint="default"/>
      </w:rPr>
    </w:lvl>
    <w:lvl w:ilvl="6" w:tplc="04090001" w:tentative="1">
      <w:start w:val="1"/>
      <w:numFmt w:val="bullet"/>
      <w:lvlText w:val=""/>
      <w:lvlJc w:val="left"/>
      <w:pPr>
        <w:ind w:left="6064" w:hanging="360"/>
      </w:pPr>
      <w:rPr>
        <w:rFonts w:ascii="Symbol" w:hAnsi="Symbol" w:hint="default"/>
      </w:rPr>
    </w:lvl>
    <w:lvl w:ilvl="7" w:tplc="04090003" w:tentative="1">
      <w:start w:val="1"/>
      <w:numFmt w:val="bullet"/>
      <w:lvlText w:val="o"/>
      <w:lvlJc w:val="left"/>
      <w:pPr>
        <w:ind w:left="6784" w:hanging="360"/>
      </w:pPr>
      <w:rPr>
        <w:rFonts w:ascii="Courier New" w:hAnsi="Courier New" w:cs="Courier New" w:hint="default"/>
      </w:rPr>
    </w:lvl>
    <w:lvl w:ilvl="8" w:tplc="04090005" w:tentative="1">
      <w:start w:val="1"/>
      <w:numFmt w:val="bullet"/>
      <w:lvlText w:val=""/>
      <w:lvlJc w:val="left"/>
      <w:pPr>
        <w:ind w:left="7504" w:hanging="360"/>
      </w:pPr>
      <w:rPr>
        <w:rFonts w:ascii="Wingdings" w:hAnsi="Wingdings" w:hint="default"/>
      </w:rPr>
    </w:lvl>
  </w:abstractNum>
  <w:abstractNum w:abstractNumId="25">
    <w:nsid w:val="68C47A7E"/>
    <w:multiLevelType w:val="hybridMultilevel"/>
    <w:tmpl w:val="6D4C9944"/>
    <w:lvl w:ilvl="0" w:tplc="244A9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5970D5"/>
    <w:multiLevelType w:val="hybridMultilevel"/>
    <w:tmpl w:val="1576D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2637B3"/>
    <w:multiLevelType w:val="hybridMultilevel"/>
    <w:tmpl w:val="1D42F442"/>
    <w:lvl w:ilvl="0" w:tplc="A2403EB1">
      <w:start w:val="1"/>
      <w:numFmt w:val="bullet"/>
      <w:lvlText w:val="▪"/>
      <w:lvlJc w:val="left"/>
      <w:pPr>
        <w:ind w:left="930" w:hanging="360"/>
      </w:pPr>
      <w:rPr>
        <w:rFonts w:ascii="Arial"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9">
    <w:nsid w:val="78855703"/>
    <w:multiLevelType w:val="hybridMultilevel"/>
    <w:tmpl w:val="A7FE4EB4"/>
    <w:lvl w:ilvl="0" w:tplc="04090001">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0"/>
  </w:num>
  <w:num w:numId="3">
    <w:abstractNumId w:val="7"/>
  </w:num>
  <w:num w:numId="4">
    <w:abstractNumId w:val="3"/>
  </w:num>
  <w:num w:numId="5">
    <w:abstractNumId w:val="2"/>
  </w:num>
  <w:num w:numId="6">
    <w:abstractNumId w:val="19"/>
  </w:num>
  <w:num w:numId="7">
    <w:abstractNumId w:val="27"/>
  </w:num>
  <w:num w:numId="8">
    <w:abstractNumId w:val="23"/>
  </w:num>
  <w:num w:numId="9">
    <w:abstractNumId w:val="11"/>
  </w:num>
  <w:num w:numId="10">
    <w:abstractNumId w:val="25"/>
  </w:num>
  <w:num w:numId="11">
    <w:abstractNumId w:val="10"/>
  </w:num>
  <w:num w:numId="12">
    <w:abstractNumId w:val="22"/>
  </w:num>
  <w:num w:numId="13">
    <w:abstractNumId w:val="15"/>
  </w:num>
  <w:num w:numId="14">
    <w:abstractNumId w:val="12"/>
  </w:num>
  <w:num w:numId="15">
    <w:abstractNumId w:val="18"/>
  </w:num>
  <w:num w:numId="16">
    <w:abstractNumId w:val="29"/>
  </w:num>
  <w:num w:numId="17">
    <w:abstractNumId w:val="14"/>
  </w:num>
  <w:num w:numId="18">
    <w:abstractNumId w:val="26"/>
  </w:num>
  <w:num w:numId="19">
    <w:abstractNumId w:val="6"/>
  </w:num>
  <w:num w:numId="20">
    <w:abstractNumId w:val="16"/>
  </w:num>
  <w:num w:numId="21">
    <w:abstractNumId w:val="17"/>
  </w:num>
  <w:num w:numId="22">
    <w:abstractNumId w:val="9"/>
  </w:num>
  <w:num w:numId="23">
    <w:abstractNumId w:val="21"/>
  </w:num>
  <w:num w:numId="24">
    <w:abstractNumId w:val="0"/>
  </w:num>
  <w:num w:numId="25">
    <w:abstractNumId w:val="1"/>
  </w:num>
  <w:num w:numId="26">
    <w:abstractNumId w:val="28"/>
  </w:num>
  <w:num w:numId="27">
    <w:abstractNumId w:val="24"/>
  </w:num>
  <w:num w:numId="28">
    <w:abstractNumId w:val="5"/>
  </w:num>
  <w:num w:numId="29">
    <w:abstractNumId w:val="13"/>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103E7"/>
    <w:rsid w:val="00013FAD"/>
    <w:rsid w:val="00017BA5"/>
    <w:rsid w:val="00021259"/>
    <w:rsid w:val="00021359"/>
    <w:rsid w:val="000248FC"/>
    <w:rsid w:val="0002660A"/>
    <w:rsid w:val="00026899"/>
    <w:rsid w:val="0002698B"/>
    <w:rsid w:val="00027585"/>
    <w:rsid w:val="00035803"/>
    <w:rsid w:val="00035B5F"/>
    <w:rsid w:val="00035EF9"/>
    <w:rsid w:val="00037973"/>
    <w:rsid w:val="00040A63"/>
    <w:rsid w:val="0004105F"/>
    <w:rsid w:val="000424DB"/>
    <w:rsid w:val="00042E6F"/>
    <w:rsid w:val="00043923"/>
    <w:rsid w:val="000439F7"/>
    <w:rsid w:val="0004506E"/>
    <w:rsid w:val="00046160"/>
    <w:rsid w:val="000563ED"/>
    <w:rsid w:val="00057DA8"/>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1ECC"/>
    <w:rsid w:val="000B21DA"/>
    <w:rsid w:val="000B25A2"/>
    <w:rsid w:val="000B31AA"/>
    <w:rsid w:val="000B38F6"/>
    <w:rsid w:val="000B4B76"/>
    <w:rsid w:val="000B65CB"/>
    <w:rsid w:val="000B780E"/>
    <w:rsid w:val="000C2659"/>
    <w:rsid w:val="000C2690"/>
    <w:rsid w:val="000C364E"/>
    <w:rsid w:val="000C5D4C"/>
    <w:rsid w:val="000C7FC7"/>
    <w:rsid w:val="000D18C5"/>
    <w:rsid w:val="000D1EF9"/>
    <w:rsid w:val="000D2BF9"/>
    <w:rsid w:val="000E1125"/>
    <w:rsid w:val="000E1993"/>
    <w:rsid w:val="000E3B8A"/>
    <w:rsid w:val="000E6AE2"/>
    <w:rsid w:val="000F0A7B"/>
    <w:rsid w:val="000F451B"/>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00A0"/>
    <w:rsid w:val="001413B6"/>
    <w:rsid w:val="00141835"/>
    <w:rsid w:val="00145AFF"/>
    <w:rsid w:val="00147740"/>
    <w:rsid w:val="00150BAB"/>
    <w:rsid w:val="00155054"/>
    <w:rsid w:val="0015657D"/>
    <w:rsid w:val="00160A40"/>
    <w:rsid w:val="001627D9"/>
    <w:rsid w:val="0016373F"/>
    <w:rsid w:val="00171FF9"/>
    <w:rsid w:val="0017245C"/>
    <w:rsid w:val="00172A27"/>
    <w:rsid w:val="00172AF8"/>
    <w:rsid w:val="00175874"/>
    <w:rsid w:val="001767E6"/>
    <w:rsid w:val="00176AC2"/>
    <w:rsid w:val="001802FB"/>
    <w:rsid w:val="001806A8"/>
    <w:rsid w:val="00180939"/>
    <w:rsid w:val="00180983"/>
    <w:rsid w:val="0018310D"/>
    <w:rsid w:val="00184214"/>
    <w:rsid w:val="00187FEF"/>
    <w:rsid w:val="00190A8D"/>
    <w:rsid w:val="0019547D"/>
    <w:rsid w:val="00195E1F"/>
    <w:rsid w:val="00196645"/>
    <w:rsid w:val="00197997"/>
    <w:rsid w:val="001A384E"/>
    <w:rsid w:val="001A3C20"/>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1F7E3A"/>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3B4"/>
    <w:rsid w:val="00256C2E"/>
    <w:rsid w:val="00257233"/>
    <w:rsid w:val="00260716"/>
    <w:rsid w:val="0026193E"/>
    <w:rsid w:val="00261A9C"/>
    <w:rsid w:val="00262518"/>
    <w:rsid w:val="00270A1C"/>
    <w:rsid w:val="00271ED8"/>
    <w:rsid w:val="00271FEE"/>
    <w:rsid w:val="002730ED"/>
    <w:rsid w:val="00275BC1"/>
    <w:rsid w:val="0027635A"/>
    <w:rsid w:val="00280857"/>
    <w:rsid w:val="00281718"/>
    <w:rsid w:val="00281B15"/>
    <w:rsid w:val="002855D0"/>
    <w:rsid w:val="00290E18"/>
    <w:rsid w:val="00291D54"/>
    <w:rsid w:val="00296690"/>
    <w:rsid w:val="00296D21"/>
    <w:rsid w:val="00297A88"/>
    <w:rsid w:val="002B136A"/>
    <w:rsid w:val="002B1638"/>
    <w:rsid w:val="002B24A3"/>
    <w:rsid w:val="002B2BBC"/>
    <w:rsid w:val="002B351B"/>
    <w:rsid w:val="002B3C48"/>
    <w:rsid w:val="002B434C"/>
    <w:rsid w:val="002B4F1D"/>
    <w:rsid w:val="002C0864"/>
    <w:rsid w:val="002C0F12"/>
    <w:rsid w:val="002C22F5"/>
    <w:rsid w:val="002C4649"/>
    <w:rsid w:val="002D00AA"/>
    <w:rsid w:val="002D044D"/>
    <w:rsid w:val="002D0F0A"/>
    <w:rsid w:val="002D3398"/>
    <w:rsid w:val="002D35FA"/>
    <w:rsid w:val="002D3797"/>
    <w:rsid w:val="002D4AFB"/>
    <w:rsid w:val="002D6461"/>
    <w:rsid w:val="002D650F"/>
    <w:rsid w:val="002D6E18"/>
    <w:rsid w:val="002E002E"/>
    <w:rsid w:val="002E28F9"/>
    <w:rsid w:val="002E361D"/>
    <w:rsid w:val="002E7525"/>
    <w:rsid w:val="002E7C9E"/>
    <w:rsid w:val="002F01CA"/>
    <w:rsid w:val="002F1163"/>
    <w:rsid w:val="002F3161"/>
    <w:rsid w:val="002F50DB"/>
    <w:rsid w:val="002F5517"/>
    <w:rsid w:val="003024EA"/>
    <w:rsid w:val="00305358"/>
    <w:rsid w:val="0030650B"/>
    <w:rsid w:val="00312C1A"/>
    <w:rsid w:val="00312DD1"/>
    <w:rsid w:val="00313308"/>
    <w:rsid w:val="003144CA"/>
    <w:rsid w:val="003171FD"/>
    <w:rsid w:val="00317592"/>
    <w:rsid w:val="003177B1"/>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465"/>
    <w:rsid w:val="003577BE"/>
    <w:rsid w:val="003601A9"/>
    <w:rsid w:val="00362FCF"/>
    <w:rsid w:val="0036468F"/>
    <w:rsid w:val="00366993"/>
    <w:rsid w:val="00370E0A"/>
    <w:rsid w:val="00371876"/>
    <w:rsid w:val="0037293C"/>
    <w:rsid w:val="00372C00"/>
    <w:rsid w:val="00381312"/>
    <w:rsid w:val="00382FAE"/>
    <w:rsid w:val="003832DC"/>
    <w:rsid w:val="00384541"/>
    <w:rsid w:val="00385C87"/>
    <w:rsid w:val="00387F14"/>
    <w:rsid w:val="00391402"/>
    <w:rsid w:val="003918F4"/>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3E62"/>
    <w:rsid w:val="003D01E0"/>
    <w:rsid w:val="003D03EC"/>
    <w:rsid w:val="003D0EF8"/>
    <w:rsid w:val="003D1455"/>
    <w:rsid w:val="003D2B72"/>
    <w:rsid w:val="003D42C7"/>
    <w:rsid w:val="003D4964"/>
    <w:rsid w:val="003D6201"/>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514"/>
    <w:rsid w:val="00446A9B"/>
    <w:rsid w:val="0045201C"/>
    <w:rsid w:val="00453750"/>
    <w:rsid w:val="00456668"/>
    <w:rsid w:val="0046088D"/>
    <w:rsid w:val="00460FF4"/>
    <w:rsid w:val="00462F02"/>
    <w:rsid w:val="00466EDC"/>
    <w:rsid w:val="00467368"/>
    <w:rsid w:val="00467D25"/>
    <w:rsid w:val="00470697"/>
    <w:rsid w:val="00470FC6"/>
    <w:rsid w:val="0047403A"/>
    <w:rsid w:val="00474161"/>
    <w:rsid w:val="00474C36"/>
    <w:rsid w:val="004750D1"/>
    <w:rsid w:val="00475E38"/>
    <w:rsid w:val="0048006F"/>
    <w:rsid w:val="00482BBB"/>
    <w:rsid w:val="00485114"/>
    <w:rsid w:val="00485AE4"/>
    <w:rsid w:val="00486111"/>
    <w:rsid w:val="0049176F"/>
    <w:rsid w:val="00492EA5"/>
    <w:rsid w:val="00493247"/>
    <w:rsid w:val="004A0053"/>
    <w:rsid w:val="004A0BD2"/>
    <w:rsid w:val="004A2687"/>
    <w:rsid w:val="004A402F"/>
    <w:rsid w:val="004A6761"/>
    <w:rsid w:val="004B2B05"/>
    <w:rsid w:val="004B2BBA"/>
    <w:rsid w:val="004B6B21"/>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3C0B"/>
    <w:rsid w:val="005146EB"/>
    <w:rsid w:val="005214BE"/>
    <w:rsid w:val="005219AA"/>
    <w:rsid w:val="00522736"/>
    <w:rsid w:val="00525585"/>
    <w:rsid w:val="0052657B"/>
    <w:rsid w:val="005312B1"/>
    <w:rsid w:val="005344B3"/>
    <w:rsid w:val="00534869"/>
    <w:rsid w:val="00534D4B"/>
    <w:rsid w:val="005371D2"/>
    <w:rsid w:val="00537528"/>
    <w:rsid w:val="00542ED7"/>
    <w:rsid w:val="00545A76"/>
    <w:rsid w:val="005506C7"/>
    <w:rsid w:val="00550E39"/>
    <w:rsid w:val="005514AA"/>
    <w:rsid w:val="0055689F"/>
    <w:rsid w:val="005603EF"/>
    <w:rsid w:val="00561349"/>
    <w:rsid w:val="00562B8C"/>
    <w:rsid w:val="005657FC"/>
    <w:rsid w:val="00567054"/>
    <w:rsid w:val="00567A9A"/>
    <w:rsid w:val="00570FEC"/>
    <w:rsid w:val="00571A8C"/>
    <w:rsid w:val="0057377D"/>
    <w:rsid w:val="00585DF6"/>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6D0C"/>
    <w:rsid w:val="005D57F1"/>
    <w:rsid w:val="005D680C"/>
    <w:rsid w:val="005E06D3"/>
    <w:rsid w:val="005E27C0"/>
    <w:rsid w:val="005E4F1C"/>
    <w:rsid w:val="005F097D"/>
    <w:rsid w:val="005F1004"/>
    <w:rsid w:val="005F1FAE"/>
    <w:rsid w:val="005F35D0"/>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6B3"/>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653"/>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3223"/>
    <w:rsid w:val="006D5430"/>
    <w:rsid w:val="006D63EF"/>
    <w:rsid w:val="006D7CA8"/>
    <w:rsid w:val="006E2FE4"/>
    <w:rsid w:val="006E36C6"/>
    <w:rsid w:val="006E3B73"/>
    <w:rsid w:val="006E7570"/>
    <w:rsid w:val="006F12EE"/>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3731"/>
    <w:rsid w:val="007165BE"/>
    <w:rsid w:val="007200FA"/>
    <w:rsid w:val="00721635"/>
    <w:rsid w:val="00723530"/>
    <w:rsid w:val="00725CC4"/>
    <w:rsid w:val="00726958"/>
    <w:rsid w:val="00727D4D"/>
    <w:rsid w:val="00731322"/>
    <w:rsid w:val="00731E30"/>
    <w:rsid w:val="00736CDD"/>
    <w:rsid w:val="00736FEF"/>
    <w:rsid w:val="00737516"/>
    <w:rsid w:val="00741230"/>
    <w:rsid w:val="00741381"/>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203"/>
    <w:rsid w:val="00795931"/>
    <w:rsid w:val="00796A2A"/>
    <w:rsid w:val="00796A38"/>
    <w:rsid w:val="007A053E"/>
    <w:rsid w:val="007A2A69"/>
    <w:rsid w:val="007A627F"/>
    <w:rsid w:val="007A6821"/>
    <w:rsid w:val="007B055F"/>
    <w:rsid w:val="007B0BAC"/>
    <w:rsid w:val="007B13C6"/>
    <w:rsid w:val="007B3EE9"/>
    <w:rsid w:val="007B4B41"/>
    <w:rsid w:val="007B6028"/>
    <w:rsid w:val="007C0BA7"/>
    <w:rsid w:val="007C1244"/>
    <w:rsid w:val="007C1A92"/>
    <w:rsid w:val="007C33E4"/>
    <w:rsid w:val="007C41B3"/>
    <w:rsid w:val="007C44F4"/>
    <w:rsid w:val="007D0E38"/>
    <w:rsid w:val="007D2587"/>
    <w:rsid w:val="007D36F2"/>
    <w:rsid w:val="007D5A25"/>
    <w:rsid w:val="007E0E51"/>
    <w:rsid w:val="007E0F24"/>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941"/>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57625"/>
    <w:rsid w:val="00857E3C"/>
    <w:rsid w:val="00860FE6"/>
    <w:rsid w:val="008636BD"/>
    <w:rsid w:val="00864D17"/>
    <w:rsid w:val="008719DB"/>
    <w:rsid w:val="00872250"/>
    <w:rsid w:val="008731B8"/>
    <w:rsid w:val="00873D16"/>
    <w:rsid w:val="00875049"/>
    <w:rsid w:val="00875F0E"/>
    <w:rsid w:val="00880F6C"/>
    <w:rsid w:val="008855E2"/>
    <w:rsid w:val="00886521"/>
    <w:rsid w:val="008937A3"/>
    <w:rsid w:val="0089509A"/>
    <w:rsid w:val="008A2A33"/>
    <w:rsid w:val="008A4FE1"/>
    <w:rsid w:val="008A5E28"/>
    <w:rsid w:val="008B3CA8"/>
    <w:rsid w:val="008B4198"/>
    <w:rsid w:val="008B4609"/>
    <w:rsid w:val="008B725C"/>
    <w:rsid w:val="008C1D6D"/>
    <w:rsid w:val="008C3F98"/>
    <w:rsid w:val="008D1DAC"/>
    <w:rsid w:val="008D23AF"/>
    <w:rsid w:val="008D3A05"/>
    <w:rsid w:val="008D681A"/>
    <w:rsid w:val="008D6B1A"/>
    <w:rsid w:val="008D6D38"/>
    <w:rsid w:val="008E0617"/>
    <w:rsid w:val="008E5B71"/>
    <w:rsid w:val="008E646E"/>
    <w:rsid w:val="008E705E"/>
    <w:rsid w:val="008F2453"/>
    <w:rsid w:val="008F34E9"/>
    <w:rsid w:val="00901D0C"/>
    <w:rsid w:val="00902833"/>
    <w:rsid w:val="009039E2"/>
    <w:rsid w:val="00905D5B"/>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3948"/>
    <w:rsid w:val="00954F42"/>
    <w:rsid w:val="00957172"/>
    <w:rsid w:val="009578D1"/>
    <w:rsid w:val="00957A33"/>
    <w:rsid w:val="00957B43"/>
    <w:rsid w:val="0096003B"/>
    <w:rsid w:val="0096081E"/>
    <w:rsid w:val="0096137E"/>
    <w:rsid w:val="00961E92"/>
    <w:rsid w:val="009647C5"/>
    <w:rsid w:val="0096604F"/>
    <w:rsid w:val="00966280"/>
    <w:rsid w:val="009663C5"/>
    <w:rsid w:val="00971DDC"/>
    <w:rsid w:val="0097399E"/>
    <w:rsid w:val="009739F5"/>
    <w:rsid w:val="009755AD"/>
    <w:rsid w:val="009757E0"/>
    <w:rsid w:val="0097718E"/>
    <w:rsid w:val="009800B6"/>
    <w:rsid w:val="00985DB7"/>
    <w:rsid w:val="00986B3C"/>
    <w:rsid w:val="00986D44"/>
    <w:rsid w:val="009903A8"/>
    <w:rsid w:val="00991070"/>
    <w:rsid w:val="00991C84"/>
    <w:rsid w:val="00992DCD"/>
    <w:rsid w:val="00994702"/>
    <w:rsid w:val="00996E62"/>
    <w:rsid w:val="00997875"/>
    <w:rsid w:val="00997D39"/>
    <w:rsid w:val="00997FD5"/>
    <w:rsid w:val="009A1CA8"/>
    <w:rsid w:val="009A2CA9"/>
    <w:rsid w:val="009A3428"/>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3C"/>
    <w:rsid w:val="00A27E76"/>
    <w:rsid w:val="00A31A13"/>
    <w:rsid w:val="00A323D7"/>
    <w:rsid w:val="00A32701"/>
    <w:rsid w:val="00A330EB"/>
    <w:rsid w:val="00A334CC"/>
    <w:rsid w:val="00A44BE1"/>
    <w:rsid w:val="00A4500D"/>
    <w:rsid w:val="00A51EEE"/>
    <w:rsid w:val="00A542B8"/>
    <w:rsid w:val="00A54719"/>
    <w:rsid w:val="00A60995"/>
    <w:rsid w:val="00A612B9"/>
    <w:rsid w:val="00A66B14"/>
    <w:rsid w:val="00A66CF8"/>
    <w:rsid w:val="00A727DA"/>
    <w:rsid w:val="00A7493E"/>
    <w:rsid w:val="00A74F48"/>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6C76"/>
    <w:rsid w:val="00AB049C"/>
    <w:rsid w:val="00AB1D7B"/>
    <w:rsid w:val="00AB1EA3"/>
    <w:rsid w:val="00AB3399"/>
    <w:rsid w:val="00AB3D67"/>
    <w:rsid w:val="00AC4276"/>
    <w:rsid w:val="00AC464D"/>
    <w:rsid w:val="00AC51E8"/>
    <w:rsid w:val="00AC60CF"/>
    <w:rsid w:val="00AC60FB"/>
    <w:rsid w:val="00AD0CA9"/>
    <w:rsid w:val="00AD16D6"/>
    <w:rsid w:val="00AD2407"/>
    <w:rsid w:val="00AD48D4"/>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47CA1"/>
    <w:rsid w:val="00B52464"/>
    <w:rsid w:val="00B55453"/>
    <w:rsid w:val="00B55CF3"/>
    <w:rsid w:val="00B670CE"/>
    <w:rsid w:val="00B67B79"/>
    <w:rsid w:val="00B67E74"/>
    <w:rsid w:val="00B82234"/>
    <w:rsid w:val="00B8283E"/>
    <w:rsid w:val="00B837AA"/>
    <w:rsid w:val="00B86E93"/>
    <w:rsid w:val="00B87D03"/>
    <w:rsid w:val="00B909E8"/>
    <w:rsid w:val="00B9232C"/>
    <w:rsid w:val="00B928EE"/>
    <w:rsid w:val="00B92AD5"/>
    <w:rsid w:val="00B94BA4"/>
    <w:rsid w:val="00B97DB5"/>
    <w:rsid w:val="00BA4762"/>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7C4"/>
    <w:rsid w:val="00BF7A5E"/>
    <w:rsid w:val="00C0085D"/>
    <w:rsid w:val="00C00E47"/>
    <w:rsid w:val="00C010AA"/>
    <w:rsid w:val="00C013EF"/>
    <w:rsid w:val="00C04F9C"/>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3622"/>
    <w:rsid w:val="00C54982"/>
    <w:rsid w:val="00C54B46"/>
    <w:rsid w:val="00C55B71"/>
    <w:rsid w:val="00C621A1"/>
    <w:rsid w:val="00C63153"/>
    <w:rsid w:val="00C63CB8"/>
    <w:rsid w:val="00C65327"/>
    <w:rsid w:val="00C6673E"/>
    <w:rsid w:val="00C67382"/>
    <w:rsid w:val="00C72471"/>
    <w:rsid w:val="00C8086B"/>
    <w:rsid w:val="00C82D97"/>
    <w:rsid w:val="00C84D14"/>
    <w:rsid w:val="00C9369C"/>
    <w:rsid w:val="00C93EDD"/>
    <w:rsid w:val="00C95333"/>
    <w:rsid w:val="00C953EF"/>
    <w:rsid w:val="00C953F6"/>
    <w:rsid w:val="00CA0363"/>
    <w:rsid w:val="00CA06A4"/>
    <w:rsid w:val="00CA501F"/>
    <w:rsid w:val="00CA59FA"/>
    <w:rsid w:val="00CA61CF"/>
    <w:rsid w:val="00CB0B17"/>
    <w:rsid w:val="00CB1749"/>
    <w:rsid w:val="00CB1870"/>
    <w:rsid w:val="00CB27C2"/>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2AF0"/>
    <w:rsid w:val="00D25CA2"/>
    <w:rsid w:val="00D26BCB"/>
    <w:rsid w:val="00D275C6"/>
    <w:rsid w:val="00D27639"/>
    <w:rsid w:val="00D41A51"/>
    <w:rsid w:val="00D42DFD"/>
    <w:rsid w:val="00D45E14"/>
    <w:rsid w:val="00D4755C"/>
    <w:rsid w:val="00D52834"/>
    <w:rsid w:val="00D544FE"/>
    <w:rsid w:val="00D5596F"/>
    <w:rsid w:val="00D56F3F"/>
    <w:rsid w:val="00D57733"/>
    <w:rsid w:val="00D61F13"/>
    <w:rsid w:val="00D672D6"/>
    <w:rsid w:val="00D67D4A"/>
    <w:rsid w:val="00D70B9D"/>
    <w:rsid w:val="00D72B46"/>
    <w:rsid w:val="00D75D2E"/>
    <w:rsid w:val="00D766D5"/>
    <w:rsid w:val="00D806A3"/>
    <w:rsid w:val="00D81232"/>
    <w:rsid w:val="00D81BAC"/>
    <w:rsid w:val="00D83149"/>
    <w:rsid w:val="00D83173"/>
    <w:rsid w:val="00D8380A"/>
    <w:rsid w:val="00D85273"/>
    <w:rsid w:val="00D90CC5"/>
    <w:rsid w:val="00D92C6A"/>
    <w:rsid w:val="00DA12AB"/>
    <w:rsid w:val="00DB3689"/>
    <w:rsid w:val="00DB3727"/>
    <w:rsid w:val="00DB3767"/>
    <w:rsid w:val="00DB39E0"/>
    <w:rsid w:val="00DB70B4"/>
    <w:rsid w:val="00DC181B"/>
    <w:rsid w:val="00DC1B28"/>
    <w:rsid w:val="00DC22BE"/>
    <w:rsid w:val="00DC5F62"/>
    <w:rsid w:val="00DC6B68"/>
    <w:rsid w:val="00DC7FAF"/>
    <w:rsid w:val="00DD02BA"/>
    <w:rsid w:val="00DD100B"/>
    <w:rsid w:val="00DD42F9"/>
    <w:rsid w:val="00DE1B4A"/>
    <w:rsid w:val="00DE2611"/>
    <w:rsid w:val="00DE2CFF"/>
    <w:rsid w:val="00DE3330"/>
    <w:rsid w:val="00DE5939"/>
    <w:rsid w:val="00DE7746"/>
    <w:rsid w:val="00DE7AA4"/>
    <w:rsid w:val="00DF4CBC"/>
    <w:rsid w:val="00DF5370"/>
    <w:rsid w:val="00E0032E"/>
    <w:rsid w:val="00E0205D"/>
    <w:rsid w:val="00E1018A"/>
    <w:rsid w:val="00E10707"/>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4C50"/>
    <w:rsid w:val="00E65E86"/>
    <w:rsid w:val="00E71B00"/>
    <w:rsid w:val="00E73C7F"/>
    <w:rsid w:val="00E740D9"/>
    <w:rsid w:val="00E8224F"/>
    <w:rsid w:val="00E853FB"/>
    <w:rsid w:val="00E85E3C"/>
    <w:rsid w:val="00E943EE"/>
    <w:rsid w:val="00E96534"/>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5B82"/>
    <w:rsid w:val="00EC7D8F"/>
    <w:rsid w:val="00EC7E1A"/>
    <w:rsid w:val="00ED09F7"/>
    <w:rsid w:val="00ED0F55"/>
    <w:rsid w:val="00ED5032"/>
    <w:rsid w:val="00ED5270"/>
    <w:rsid w:val="00ED7856"/>
    <w:rsid w:val="00ED792B"/>
    <w:rsid w:val="00ED7DC2"/>
    <w:rsid w:val="00EE04F3"/>
    <w:rsid w:val="00EE5769"/>
    <w:rsid w:val="00EE5CA6"/>
    <w:rsid w:val="00EE6916"/>
    <w:rsid w:val="00EF1335"/>
    <w:rsid w:val="00EF1557"/>
    <w:rsid w:val="00EF1D24"/>
    <w:rsid w:val="00EF4836"/>
    <w:rsid w:val="00EF4AE0"/>
    <w:rsid w:val="00EF6FA1"/>
    <w:rsid w:val="00F012FF"/>
    <w:rsid w:val="00F01A21"/>
    <w:rsid w:val="00F046E9"/>
    <w:rsid w:val="00F04831"/>
    <w:rsid w:val="00F07AA2"/>
    <w:rsid w:val="00F12DA8"/>
    <w:rsid w:val="00F1322B"/>
    <w:rsid w:val="00F13699"/>
    <w:rsid w:val="00F154E0"/>
    <w:rsid w:val="00F23C38"/>
    <w:rsid w:val="00F24055"/>
    <w:rsid w:val="00F25BEF"/>
    <w:rsid w:val="00F270BA"/>
    <w:rsid w:val="00F308AF"/>
    <w:rsid w:val="00F321D5"/>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57C66"/>
    <w:rsid w:val="00F6079F"/>
    <w:rsid w:val="00F64EA5"/>
    <w:rsid w:val="00F66660"/>
    <w:rsid w:val="00F66A3D"/>
    <w:rsid w:val="00F66DF3"/>
    <w:rsid w:val="00F67AB2"/>
    <w:rsid w:val="00F73D21"/>
    <w:rsid w:val="00F74ED0"/>
    <w:rsid w:val="00F75B44"/>
    <w:rsid w:val="00F81303"/>
    <w:rsid w:val="00F83593"/>
    <w:rsid w:val="00F837F7"/>
    <w:rsid w:val="00F90E30"/>
    <w:rsid w:val="00F917E4"/>
    <w:rsid w:val="00F91B00"/>
    <w:rsid w:val="00F9424D"/>
    <w:rsid w:val="00F94DFC"/>
    <w:rsid w:val="00F96BAD"/>
    <w:rsid w:val="00FA34B5"/>
    <w:rsid w:val="00FB0158"/>
    <w:rsid w:val="00FB16BC"/>
    <w:rsid w:val="00FB25A0"/>
    <w:rsid w:val="00FB2D7C"/>
    <w:rsid w:val="00FB3195"/>
    <w:rsid w:val="00FB4F37"/>
    <w:rsid w:val="00FB79F1"/>
    <w:rsid w:val="00FB7E5A"/>
    <w:rsid w:val="00FC25AB"/>
    <w:rsid w:val="00FC6E54"/>
    <w:rsid w:val="00FD33A2"/>
    <w:rsid w:val="00FD6206"/>
    <w:rsid w:val="00FE09E7"/>
    <w:rsid w:val="00FE2161"/>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3F19"/>
  <w15:docId w15:val="{3FA77ED3-09FF-4935-B3EA-01129BC5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C20"/>
    <w:pPr>
      <w:widowControl w:val="0"/>
      <w:spacing w:after="18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8">
    <w:name w:val="caption"/>
    <w:basedOn w:val="a"/>
    <w:next w:val="a"/>
    <w:link w:val="Char0"/>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Cs w:val="20"/>
    </w:rPr>
  </w:style>
  <w:style w:type="paragraph" w:styleId="aa">
    <w:name w:val="Body Text"/>
    <w:basedOn w:val="a"/>
    <w:link w:val="Char3"/>
    <w:qFormat/>
    <w:pPr>
      <w:widowControl/>
      <w:spacing w:before="40" w:after="120"/>
      <w:jc w:val="left"/>
    </w:pPr>
    <w:rPr>
      <w:rFonts w:ascii="Arial" w:eastAsia="MS Mincho" w:hAnsi="Arial"/>
      <w:kern w:val="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목록 단락,リスト段落,列出段落1,中等深浅网格 1 - 着色 21,列表段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Times New Roman" w:hAnsi="Arial" w:cs="Arial" w:hint="default"/>
      <w:sz w:val="22"/>
    </w:rPr>
  </w:style>
  <w:style w:type="character" w:customStyle="1" w:styleId="4Char">
    <w:name w:val="标题 4 Char"/>
    <w:basedOn w:val="a0"/>
    <w:link w:val="4"/>
    <w:qFormat/>
    <w:rPr>
      <w:rFonts w:ascii="Calibri Light" w:eastAsia="DengXian Light" w:hAnsi="Calibri Light" w:cs="Times New Roman"/>
      <w:b/>
      <w:sz w:val="28"/>
      <w:szCs w:val="28"/>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Charb">
    <w:name w:val="列出段落 Char"/>
    <w:aliases w:val="- Bullets Char,?? ?? Char,????? Char,???? Char,Lista1 Char,목록 단락 Char,リスト段落 Char,列出段落1 Char,中等深浅网格 1 - 着色 21 Char,列表段落 Char"/>
    <w:link w:val="afffffff3"/>
    <w:uiPriority w:val="34"/>
    <w:qFormat/>
    <w:locked/>
    <w:rsid w:val="00857625"/>
    <w:rPr>
      <w:rFonts w:ascii="Times New Roman" w:hAnsi="Times New Roman"/>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A61721-4918-49FE-99D2-EB8E6F7D3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6</Pages>
  <Words>2427</Words>
  <Characters>13835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13</cp:revision>
  <cp:lastPrinted>2113-01-01T00:00:00Z</cp:lastPrinted>
  <dcterms:created xsi:type="dcterms:W3CDTF">2017-09-06T12:59:00Z</dcterms:created>
  <dcterms:modified xsi:type="dcterms:W3CDTF">2019-05-02T14:07:00Z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